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EA2671" w14:textId="3A0093F4" w:rsidR="004807A0" w:rsidRDefault="004807A0" w:rsidP="004807A0">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#102-e</w:t>
      </w:r>
      <w:r>
        <w:rPr>
          <w:b/>
          <w:i/>
          <w:noProof/>
          <w:sz w:val="28"/>
        </w:rPr>
        <w:tab/>
      </w:r>
      <w:fldSimple w:instr=" DOCPROPERTY  Tdoc#  \* MERGEFORMAT ">
        <w:r w:rsidRPr="00E13F3D">
          <w:rPr>
            <w:b/>
            <w:i/>
            <w:noProof/>
            <w:sz w:val="28"/>
          </w:rPr>
          <w:t>R4-2</w:t>
        </w:r>
      </w:fldSimple>
      <w:r>
        <w:rPr>
          <w:b/>
          <w:i/>
          <w:noProof/>
          <w:sz w:val="28"/>
        </w:rPr>
        <w:t>20</w:t>
      </w:r>
      <w:r w:rsidR="000954E8">
        <w:rPr>
          <w:b/>
          <w:i/>
          <w:noProof/>
          <w:sz w:val="28"/>
        </w:rPr>
        <w:t>5072</w:t>
      </w:r>
    </w:p>
    <w:p w14:paraId="69D17911" w14:textId="77777777" w:rsidR="004807A0" w:rsidRDefault="004807A0" w:rsidP="004807A0">
      <w:pPr>
        <w:pStyle w:val="CRCoverPage"/>
        <w:outlineLvl w:val="0"/>
        <w:rPr>
          <w:b/>
          <w:noProof/>
          <w:sz w:val="24"/>
        </w:rPr>
      </w:pPr>
      <w:r w:rsidRPr="00916A48">
        <w:rPr>
          <w:rFonts w:cs="Arial"/>
          <w:b/>
          <w:bCs/>
          <w:sz w:val="24"/>
        </w:rPr>
        <w:t xml:space="preserve">Electronic Meeting, </w:t>
      </w:r>
      <w:r>
        <w:fldChar w:fldCharType="begin"/>
      </w:r>
      <w:r>
        <w:instrText xml:space="preserve"> DOCPROPERTY  Country  \* MERGEFORMAT </w:instrText>
      </w:r>
      <w:r>
        <w:fldChar w:fldCharType="end"/>
      </w:r>
      <w:fldSimple w:instr=" DOCPROPERTY  EndDate  \* MERGEFORMAT ">
        <w:r>
          <w:rPr>
            <w:b/>
            <w:noProof/>
            <w:sz w:val="24"/>
          </w:rPr>
          <w:t xml:space="preserve">February 21 - March 3, </w:t>
        </w:r>
        <w:r w:rsidRPr="00BA51D9">
          <w:rPr>
            <w:b/>
            <w:noProof/>
            <w:sz w:val="24"/>
          </w:rPr>
          <w:t>202</w:t>
        </w:r>
      </w:fldSimple>
      <w:r>
        <w:rPr>
          <w:b/>
          <w:noProof/>
          <w:sz w:val="24"/>
        </w:rPr>
        <w:t>2</w:t>
      </w:r>
    </w:p>
    <w:p w14:paraId="5409C467" w14:textId="77777777" w:rsidR="00C70FEF" w:rsidRDefault="00C70FEF" w:rsidP="00C70FEF">
      <w:pPr>
        <w:spacing w:after="120"/>
        <w:ind w:left="1985" w:hanging="1985"/>
        <w:rPr>
          <w:rFonts w:ascii="Arial" w:hAnsi="Arial" w:cs="Arial"/>
          <w:b/>
        </w:rPr>
      </w:pPr>
    </w:p>
    <w:p w14:paraId="15C0740B" w14:textId="77777777" w:rsidR="00C70FEF" w:rsidRPr="00CD5405" w:rsidRDefault="00C70FEF" w:rsidP="00C70FEF">
      <w:pPr>
        <w:spacing w:after="120"/>
        <w:ind w:left="1985" w:hanging="1985"/>
        <w:rPr>
          <w:rFonts w:ascii="Arial" w:hAnsi="Arial" w:cs="Arial"/>
          <w:bCs/>
        </w:rPr>
      </w:pPr>
      <w:r>
        <w:rPr>
          <w:rFonts w:ascii="Arial" w:hAnsi="Arial" w:cs="Arial"/>
          <w:b/>
        </w:rPr>
        <w:t>Source:</w:t>
      </w:r>
      <w:r>
        <w:rPr>
          <w:rFonts w:ascii="Arial" w:hAnsi="Arial" w:cs="Arial"/>
          <w:b/>
        </w:rPr>
        <w:tab/>
      </w:r>
      <w:r>
        <w:rPr>
          <w:rFonts w:ascii="Arial" w:hAnsi="Arial" w:cs="Arial"/>
          <w:bCs/>
        </w:rPr>
        <w:t>Ericsson</w:t>
      </w:r>
    </w:p>
    <w:p w14:paraId="30AE5A65" w14:textId="7760037D" w:rsidR="001C74EA" w:rsidRDefault="00C70FEF" w:rsidP="00C70FEF">
      <w:pPr>
        <w:spacing w:after="120"/>
        <w:ind w:left="1985" w:hanging="1985"/>
        <w:rPr>
          <w:rFonts w:ascii="Arial" w:hAnsi="Arial" w:cs="Arial"/>
        </w:rPr>
      </w:pPr>
      <w:r>
        <w:rPr>
          <w:rFonts w:ascii="Arial" w:hAnsi="Arial" w:cs="Arial"/>
          <w:b/>
        </w:rPr>
        <w:t>Title:</w:t>
      </w:r>
      <w:r>
        <w:rPr>
          <w:rFonts w:ascii="Arial" w:hAnsi="Arial" w:cs="Arial"/>
          <w:b/>
        </w:rPr>
        <w:tab/>
      </w:r>
      <w:r w:rsidR="001C74EA" w:rsidRPr="001C74EA">
        <w:rPr>
          <w:rFonts w:ascii="Arial" w:hAnsi="Arial" w:cs="Arial"/>
        </w:rPr>
        <w:t xml:space="preserve">TP to TR 38.844: </w:t>
      </w:r>
      <w:r w:rsidR="00135C7B">
        <w:rPr>
          <w:rFonts w:ascii="Arial" w:hAnsi="Arial" w:cs="Arial"/>
        </w:rPr>
        <w:t>Editorial clean up</w:t>
      </w:r>
    </w:p>
    <w:p w14:paraId="48D9BF24" w14:textId="4F8D528D" w:rsidR="00C70FEF" w:rsidRPr="00070795" w:rsidRDefault="00C70FEF" w:rsidP="00C70FEF">
      <w:pPr>
        <w:spacing w:after="120"/>
        <w:ind w:left="1985" w:hanging="1985"/>
        <w:rPr>
          <w:rFonts w:ascii="Arial" w:hAnsi="Arial" w:cs="Arial"/>
          <w:bCs/>
          <w:color w:val="FF0000"/>
          <w:lang w:val="en-US"/>
        </w:rPr>
      </w:pPr>
      <w:r w:rsidRPr="00070795">
        <w:rPr>
          <w:rFonts w:ascii="Arial" w:hAnsi="Arial" w:cs="Arial"/>
          <w:b/>
          <w:lang w:val="en-US"/>
        </w:rPr>
        <w:t>Agenda item:</w:t>
      </w:r>
      <w:r w:rsidRPr="00070795">
        <w:rPr>
          <w:rFonts w:ascii="Arial" w:hAnsi="Arial" w:cs="Arial"/>
          <w:b/>
          <w:lang w:val="en-US"/>
        </w:rPr>
        <w:tab/>
      </w:r>
      <w:r w:rsidR="004F1552">
        <w:rPr>
          <w:rFonts w:ascii="Arial" w:hAnsi="Arial" w:cs="Arial"/>
          <w:b/>
          <w:lang w:val="en-US"/>
        </w:rPr>
        <w:t>11.2.1</w:t>
      </w:r>
    </w:p>
    <w:p w14:paraId="6486B4F2" w14:textId="77777777" w:rsidR="00C70FEF" w:rsidRDefault="00C70FEF" w:rsidP="00C70FEF">
      <w:pPr>
        <w:spacing w:after="120"/>
        <w:ind w:left="1985" w:hanging="1985"/>
        <w:rPr>
          <w:rFonts w:ascii="Arial" w:hAnsi="Arial" w:cs="Arial"/>
          <w:bCs/>
          <w:color w:val="FF0000"/>
        </w:rPr>
      </w:pPr>
      <w:r>
        <w:rPr>
          <w:rFonts w:ascii="Arial" w:hAnsi="Arial" w:cs="Arial"/>
          <w:b/>
        </w:rPr>
        <w:t>Document for:</w:t>
      </w:r>
      <w:r>
        <w:rPr>
          <w:rFonts w:ascii="Arial" w:hAnsi="Arial" w:cs="Arial"/>
          <w:b/>
        </w:rPr>
        <w:tab/>
      </w:r>
      <w:r w:rsidRPr="0062745C">
        <w:rPr>
          <w:rFonts w:ascii="Arial" w:hAnsi="Arial" w:cs="Arial"/>
          <w:bCs/>
        </w:rPr>
        <w:t>Approval</w:t>
      </w:r>
    </w:p>
    <w:p w14:paraId="1ED8A532" w14:textId="77777777" w:rsidR="00C70FEF" w:rsidRDefault="00C70FEF" w:rsidP="00C70FEF">
      <w:pPr>
        <w:pStyle w:val="Heading1"/>
      </w:pPr>
      <w:r>
        <w:t>1</w:t>
      </w:r>
      <w:r>
        <w:tab/>
        <w:t>Introduction</w:t>
      </w:r>
    </w:p>
    <w:p w14:paraId="15EFEC73" w14:textId="1F2662C4" w:rsidR="0066331A" w:rsidRPr="0066331A" w:rsidRDefault="00135C7B" w:rsidP="0027796B">
      <w:pPr>
        <w:pStyle w:val="BodyText"/>
        <w:rPr>
          <w:lang w:val="en-US"/>
        </w:rPr>
      </w:pPr>
      <w:r>
        <w:rPr>
          <w:lang w:val="en-US"/>
        </w:rPr>
        <w:t>This contribution is editorial changes for clean up on the TR 38.844</w:t>
      </w:r>
      <w:r w:rsidR="006031BF">
        <w:rPr>
          <w:lang w:val="en-US"/>
        </w:rPr>
        <w:t>.  Additionally missing sections were added for alignment with editors notes to highlight missing sections.</w:t>
      </w:r>
    </w:p>
    <w:p w14:paraId="1492C197" w14:textId="77777777" w:rsidR="0066331A" w:rsidRDefault="0066331A" w:rsidP="006635C8">
      <w:pPr>
        <w:pStyle w:val="BodyText"/>
        <w:rPr>
          <w:lang w:val="en-US"/>
        </w:rPr>
      </w:pPr>
    </w:p>
    <w:p w14:paraId="6F7DA0E8" w14:textId="66230916" w:rsidR="00C70FEF" w:rsidRDefault="00C70FEF" w:rsidP="00C70FEF">
      <w:pPr>
        <w:pStyle w:val="Heading1"/>
      </w:pPr>
      <w:r>
        <w:t>2</w:t>
      </w:r>
      <w:r>
        <w:tab/>
      </w:r>
      <w:r w:rsidR="006E2AD9">
        <w:t>Text Proposal</w:t>
      </w:r>
    </w:p>
    <w:p w14:paraId="6920709A" w14:textId="77777777" w:rsidR="00C71091" w:rsidRPr="00C71091" w:rsidRDefault="00C71091" w:rsidP="00C71091"/>
    <w:p w14:paraId="7A983BAB" w14:textId="02DCA7EE" w:rsidR="00C71091" w:rsidRDefault="00C71091" w:rsidP="00C71091">
      <w:pPr>
        <w:keepNext/>
        <w:keepLines/>
        <w:spacing w:before="120"/>
        <w:ind w:left="1134" w:hanging="1134"/>
        <w:outlineLvl w:val="2"/>
        <w:rPr>
          <w:rFonts w:ascii="Arial" w:hAnsi="Arial"/>
          <w:noProof/>
          <w:color w:val="FF0000"/>
          <w:sz w:val="28"/>
        </w:rPr>
      </w:pPr>
      <w:r w:rsidRPr="00141A30">
        <w:rPr>
          <w:rFonts w:ascii="Arial" w:hAnsi="Arial"/>
          <w:noProof/>
          <w:color w:val="FF0000"/>
          <w:sz w:val="28"/>
        </w:rPr>
        <w:t>[</w:t>
      </w:r>
      <w:r>
        <w:rPr>
          <w:rFonts w:ascii="Arial" w:hAnsi="Arial"/>
          <w:noProof/>
          <w:color w:val="FF0000"/>
          <w:sz w:val="28"/>
        </w:rPr>
        <w:t>Start of Changes</w:t>
      </w:r>
      <w:r w:rsidRPr="00141A30">
        <w:rPr>
          <w:rFonts w:ascii="Arial" w:hAnsi="Arial"/>
          <w:noProof/>
          <w:color w:val="FF0000"/>
          <w:sz w:val="28"/>
        </w:rPr>
        <w:t>]</w:t>
      </w:r>
    </w:p>
    <w:p w14:paraId="4C32A387" w14:textId="77777777" w:rsidR="007E2E79" w:rsidRDefault="007E2E79" w:rsidP="00141A30">
      <w:pPr>
        <w:keepNext/>
        <w:keepLines/>
        <w:spacing w:before="120"/>
        <w:ind w:left="1418" w:hanging="1418"/>
        <w:outlineLvl w:val="3"/>
        <w:rPr>
          <w:rFonts w:ascii="Arial" w:hAnsi="Arial"/>
          <w:sz w:val="24"/>
          <w:lang w:val="en-US"/>
        </w:rPr>
      </w:pPr>
    </w:p>
    <w:p w14:paraId="4375AAF8" w14:textId="77777777" w:rsidR="007E2E79" w:rsidRPr="004D3578" w:rsidRDefault="007E2E79" w:rsidP="007E2E79">
      <w:pPr>
        <w:pStyle w:val="Heading1"/>
      </w:pPr>
      <w:bookmarkStart w:id="0" w:name="_Toc2086436"/>
      <w:r w:rsidRPr="004D3578">
        <w:t>2</w:t>
      </w:r>
      <w:r w:rsidRPr="004D3578">
        <w:tab/>
        <w:t>References</w:t>
      </w:r>
      <w:bookmarkEnd w:id="0"/>
    </w:p>
    <w:p w14:paraId="142CC7E2" w14:textId="77777777" w:rsidR="007E2E79" w:rsidRPr="004D3578" w:rsidRDefault="007E2E79" w:rsidP="007E2E79">
      <w:r w:rsidRPr="004D3578">
        <w:t>The following documents contain provisions which, through reference in this text, constitute provisions of the present document.</w:t>
      </w:r>
    </w:p>
    <w:p w14:paraId="14FCF023" w14:textId="77777777" w:rsidR="007E2E79" w:rsidRPr="004D3578" w:rsidRDefault="007E2E79" w:rsidP="007E2E79">
      <w:pPr>
        <w:pStyle w:val="B1"/>
      </w:pPr>
      <w:r>
        <w:t>-</w:t>
      </w:r>
      <w:r>
        <w:tab/>
      </w:r>
      <w:r w:rsidRPr="004D3578">
        <w:t>References are either specific (identified by date of publication, edition number, version number, etc.) or non</w:t>
      </w:r>
      <w:r w:rsidRPr="004D3578">
        <w:noBreakHyphen/>
        <w:t>specific.</w:t>
      </w:r>
    </w:p>
    <w:p w14:paraId="469529AF" w14:textId="77777777" w:rsidR="007E2E79" w:rsidRPr="004D3578" w:rsidRDefault="007E2E79" w:rsidP="007E2E79">
      <w:pPr>
        <w:pStyle w:val="B1"/>
      </w:pPr>
      <w:r>
        <w:t>-</w:t>
      </w:r>
      <w:r>
        <w:tab/>
      </w:r>
      <w:r w:rsidRPr="004D3578">
        <w:t>For a specific reference, subsequent revisions do not apply.</w:t>
      </w:r>
    </w:p>
    <w:p w14:paraId="636CF68A" w14:textId="77777777" w:rsidR="007E2E79" w:rsidRPr="004D3578" w:rsidRDefault="007E2E79" w:rsidP="007E2E79">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63AEF69" w14:textId="77777777" w:rsidR="007E2E79" w:rsidRDefault="007E2E79" w:rsidP="007E2E79">
      <w:pPr>
        <w:pStyle w:val="EX"/>
      </w:pPr>
      <w:r w:rsidRPr="004D3578">
        <w:t>[1]</w:t>
      </w:r>
      <w:r w:rsidRPr="004D3578">
        <w:tab/>
        <w:t>3GPP TR 21.905: "Vocabulary for 3GPP Specifications".</w:t>
      </w:r>
    </w:p>
    <w:p w14:paraId="7DFF82D5" w14:textId="77777777" w:rsidR="007E2E79" w:rsidRDefault="007E2E79" w:rsidP="007E2E79">
      <w:pPr>
        <w:pStyle w:val="EX"/>
      </w:pPr>
      <w:r>
        <w:t>[2]</w:t>
      </w:r>
      <w:r>
        <w:tab/>
        <w:t>RP-202103: SID “</w:t>
      </w:r>
      <w:r w:rsidRPr="001D0A49">
        <w:t>Study on Efficient utilization of licensed spectrum that is not aligned with existing NR channel bandwidths</w:t>
      </w:r>
      <w:r>
        <w:t>”</w:t>
      </w:r>
    </w:p>
    <w:p w14:paraId="4E4B109A" w14:textId="1C735A5A" w:rsidR="007E2E79" w:rsidRDefault="007E2E79" w:rsidP="007E2E79">
      <w:pPr>
        <w:keepLines/>
        <w:ind w:left="1702" w:hanging="1418"/>
        <w:rPr>
          <w:ins w:id="1" w:author="Ericsson" w:date="2022-02-09T14:37:00Z"/>
        </w:rPr>
      </w:pPr>
      <w:r>
        <w:t>[3]</w:t>
      </w:r>
      <w:r>
        <w:tab/>
        <w:t xml:space="preserve">R4-2200031: </w:t>
      </w:r>
      <w:r w:rsidRPr="004D61C4">
        <w:t>Reply LS on specification impact for methods on efficient utilization of licensed spectrum that is not aligned with existing NR channel bandwidths, RAN2</w:t>
      </w:r>
    </w:p>
    <w:p w14:paraId="105DF9B4" w14:textId="38B1A574" w:rsidR="00260698" w:rsidRDefault="00260698" w:rsidP="007E2E79">
      <w:pPr>
        <w:keepLines/>
        <w:ind w:left="1702" w:hanging="1418"/>
      </w:pPr>
      <w:ins w:id="2" w:author="Ericsson" w:date="2022-02-09T14:37:00Z">
        <w:r>
          <w:t>[4]</w:t>
        </w:r>
        <w:r>
          <w:tab/>
        </w:r>
        <w:r w:rsidRPr="00260698">
          <w:t>R4-2119411</w:t>
        </w:r>
        <w:r>
          <w:t xml:space="preserve">: </w:t>
        </w:r>
        <w:r w:rsidRPr="00260698">
          <w:t>Reply LS on specification impact for methods on efficient utilization of licensed spectrum that is not aligned with existing NR channel bandwidths</w:t>
        </w:r>
        <w:r>
          <w:t xml:space="preserve">, </w:t>
        </w:r>
        <w:r w:rsidRPr="00260698">
          <w:t>RAN1</w:t>
        </w:r>
      </w:ins>
    </w:p>
    <w:p w14:paraId="0C6B774B" w14:textId="77777777" w:rsidR="007E2E79" w:rsidRPr="004D61C4" w:rsidRDefault="007E2E79" w:rsidP="007E2E79">
      <w:pPr>
        <w:keepLines/>
        <w:ind w:left="1702" w:hanging="1418"/>
      </w:pPr>
    </w:p>
    <w:p w14:paraId="06152FBD" w14:textId="29456A69" w:rsidR="007E2E79" w:rsidRDefault="007E2E79" w:rsidP="007E2E79">
      <w:pPr>
        <w:keepNext/>
        <w:keepLines/>
        <w:spacing w:before="120"/>
        <w:ind w:left="1134" w:hanging="1134"/>
        <w:outlineLvl w:val="2"/>
        <w:rPr>
          <w:rFonts w:ascii="Arial" w:hAnsi="Arial"/>
          <w:noProof/>
          <w:color w:val="FF0000"/>
          <w:sz w:val="28"/>
        </w:rPr>
      </w:pPr>
      <w:r w:rsidRPr="00141A30">
        <w:rPr>
          <w:rFonts w:ascii="Arial" w:hAnsi="Arial"/>
          <w:noProof/>
          <w:color w:val="FF0000"/>
          <w:sz w:val="28"/>
        </w:rPr>
        <w:lastRenderedPageBreak/>
        <w:t>[</w:t>
      </w:r>
      <w:r>
        <w:rPr>
          <w:rFonts w:ascii="Arial" w:hAnsi="Arial"/>
          <w:noProof/>
          <w:color w:val="FF0000"/>
          <w:sz w:val="28"/>
        </w:rPr>
        <w:t>Unchanged Sections</w:t>
      </w:r>
      <w:r w:rsidRPr="00141A30">
        <w:rPr>
          <w:rFonts w:ascii="Arial" w:hAnsi="Arial"/>
          <w:noProof/>
          <w:color w:val="FF0000"/>
          <w:sz w:val="28"/>
        </w:rPr>
        <w:t>]</w:t>
      </w:r>
    </w:p>
    <w:p w14:paraId="670FF836" w14:textId="77777777" w:rsidR="003C58AF" w:rsidRDefault="003C58AF" w:rsidP="007E2E79">
      <w:pPr>
        <w:keepNext/>
        <w:keepLines/>
        <w:spacing w:before="120"/>
        <w:ind w:left="1134" w:hanging="1134"/>
        <w:outlineLvl w:val="2"/>
        <w:rPr>
          <w:rFonts w:ascii="Arial" w:hAnsi="Arial"/>
          <w:noProof/>
          <w:color w:val="FF0000"/>
          <w:sz w:val="28"/>
        </w:rPr>
      </w:pPr>
    </w:p>
    <w:p w14:paraId="34F8AF9B" w14:textId="77777777" w:rsidR="007E2E79" w:rsidRDefault="007E2E79" w:rsidP="00141A30">
      <w:pPr>
        <w:keepNext/>
        <w:keepLines/>
        <w:spacing w:before="120"/>
        <w:ind w:left="1418" w:hanging="1418"/>
        <w:outlineLvl w:val="3"/>
        <w:rPr>
          <w:rFonts w:ascii="Arial" w:hAnsi="Arial"/>
          <w:sz w:val="24"/>
          <w:lang w:val="en-US"/>
        </w:rPr>
      </w:pPr>
    </w:p>
    <w:p w14:paraId="72DDDD21" w14:textId="4DB85DF0" w:rsidR="00141A30" w:rsidRPr="00141A30" w:rsidRDefault="00141A30" w:rsidP="00141A30">
      <w:pPr>
        <w:keepNext/>
        <w:keepLines/>
        <w:spacing w:before="120"/>
        <w:ind w:left="1418" w:hanging="1418"/>
        <w:outlineLvl w:val="3"/>
        <w:rPr>
          <w:rFonts w:ascii="Arial" w:hAnsi="Arial"/>
          <w:sz w:val="24"/>
          <w:lang w:val="en-US"/>
        </w:rPr>
      </w:pPr>
      <w:r w:rsidRPr="00141A30">
        <w:rPr>
          <w:rFonts w:ascii="Arial" w:hAnsi="Arial"/>
          <w:sz w:val="24"/>
          <w:lang w:val="en-US"/>
        </w:rPr>
        <w:t>6.1.2.2</w:t>
      </w:r>
      <w:r w:rsidRPr="00141A30">
        <w:rPr>
          <w:rFonts w:ascii="Arial" w:hAnsi="Arial"/>
          <w:sz w:val="24"/>
          <w:lang w:val="en-US"/>
        </w:rPr>
        <w:tab/>
        <w:t>Method using Next smaller channel bandwidth is broadcast in SIB1</w:t>
      </w:r>
    </w:p>
    <w:p w14:paraId="44793F9D" w14:textId="77777777" w:rsidR="00141A30" w:rsidRPr="00141A30" w:rsidRDefault="00141A30" w:rsidP="00141A30">
      <w:pPr>
        <w:rPr>
          <w:lang w:val="en-US"/>
        </w:rPr>
      </w:pPr>
      <w:r w:rsidRPr="00141A30">
        <w:rPr>
          <w:lang w:val="en-US"/>
        </w:rPr>
        <w:t>The gNB broadcasts the DL carrier bandwidth and the bandwidth of the initial BWP (BWP#0) in SIB1. For the 7MHz allocation, SIB1 can indicate DL next smaller standard channel bandwidth, i.e., 5 MHz, and that the initial DL BWP can be set to 25PRBs:</w:t>
      </w:r>
    </w:p>
    <w:p w14:paraId="7A8A30FD" w14:textId="77777777" w:rsidR="00141A30" w:rsidRPr="00141A30" w:rsidRDefault="00141A30" w:rsidP="00141A30">
      <w:pPr>
        <w:ind w:left="568" w:hanging="284"/>
        <w:rPr>
          <w:lang w:val="en-US"/>
        </w:rPr>
      </w:pPr>
      <w:r w:rsidRPr="00141A30">
        <w:rPr>
          <w:lang w:val="en-US"/>
        </w:rPr>
        <w:t>-</w:t>
      </w:r>
      <w:r w:rsidRPr="00141A30">
        <w:rPr>
          <w:lang w:val="en-US"/>
        </w:rPr>
        <w:tab/>
        <w:t>SIB1-&gt; servingCellConfigCommon-&gt; downlinkConfigCommon-&gt; frequencyInfoDL-&gt; scs-SpecificCarrierList-&gt; carrierBandwidth = 25 PRBs / subcarrierSpacing = 15 kHz</w:t>
      </w:r>
    </w:p>
    <w:p w14:paraId="22865AA4" w14:textId="77777777" w:rsidR="00141A30" w:rsidRPr="00141A30" w:rsidRDefault="00141A30" w:rsidP="00141A30">
      <w:pPr>
        <w:ind w:left="568" w:hanging="284"/>
        <w:rPr>
          <w:lang w:val="en-US"/>
        </w:rPr>
      </w:pPr>
      <w:r w:rsidRPr="00141A30">
        <w:rPr>
          <w:lang w:val="en-US"/>
        </w:rPr>
        <w:t>-</w:t>
      </w:r>
      <w:r w:rsidRPr="00141A30">
        <w:rPr>
          <w:lang w:val="en-US"/>
        </w:rPr>
        <w:tab/>
        <w:t>SIB1-&gt; servingCellConfigCommon-&gt; downlinkConfigCommon-&gt; initialDownlinkBWP-&gt; genericParameters-&gt; locationAndBandwidth = 25 PRBs</w:t>
      </w:r>
    </w:p>
    <w:p w14:paraId="174FFB74" w14:textId="77777777" w:rsidR="00141A30" w:rsidRPr="00141A30" w:rsidRDefault="00141A30" w:rsidP="00141A30">
      <w:pPr>
        <w:rPr>
          <w:lang w:val="en-US"/>
        </w:rPr>
      </w:pPr>
      <w:r w:rsidRPr="00141A30">
        <w:rPr>
          <w:lang w:val="en-US"/>
        </w:rPr>
        <w:t xml:space="preserve">Once the UE established the RRC connection, the gNB can account for the UE capabilities and re-configure the UE accordingly. At this point the gNB will override the carrier bandwidth value that the UE obtained from SIB1 and configure a dedicated BWP with a bandwidth that differs from the bandwidth of BWP#0. For the 7MHz allocation, gNB will </w:t>
      </w:r>
      <w:r w:rsidRPr="00141A30">
        <w:t>override the SIB1 channel bandwidth by 10MHz and</w:t>
      </w:r>
      <w:r w:rsidRPr="00141A30">
        <w:rPr>
          <w:color w:val="5B9BD5" w:themeColor="accent5"/>
        </w:rPr>
        <w:t xml:space="preserve"> </w:t>
      </w:r>
      <w:r w:rsidRPr="00141A30">
        <w:rPr>
          <w:lang w:val="en-US"/>
        </w:rPr>
        <w:t xml:space="preserve">configure a larger BWP that will cover the whole 7MHz irregular channel. </w:t>
      </w:r>
    </w:p>
    <w:p w14:paraId="726E5B9E" w14:textId="77777777" w:rsidR="00141A30" w:rsidRPr="00141A30" w:rsidRDefault="00141A30" w:rsidP="00141A30">
      <w:pPr>
        <w:ind w:left="568" w:hanging="284"/>
        <w:rPr>
          <w:lang w:val="en-US"/>
        </w:rPr>
      </w:pPr>
      <w:r w:rsidRPr="00141A30">
        <w:rPr>
          <w:lang w:val="en-US"/>
        </w:rPr>
        <w:t>-</w:t>
      </w:r>
      <w:r w:rsidRPr="00141A30">
        <w:rPr>
          <w:lang w:val="en-US"/>
        </w:rPr>
        <w:tab/>
        <w:t>ServingCellConfig-&gt; downlinkChannelBW-PerSCS-List-&gt; carrierBandwidth = 52 PRBs, subcarrierSpacing = 15 kHz</w:t>
      </w:r>
    </w:p>
    <w:p w14:paraId="0EBDAB5F" w14:textId="77777777" w:rsidR="00141A30" w:rsidRPr="00141A30" w:rsidRDefault="00141A30" w:rsidP="00141A30">
      <w:pPr>
        <w:ind w:left="568" w:hanging="284"/>
        <w:rPr>
          <w:lang w:val="en-US"/>
        </w:rPr>
      </w:pPr>
      <w:r w:rsidRPr="00141A30">
        <w:rPr>
          <w:lang w:val="en-US"/>
        </w:rPr>
        <w:t>-</w:t>
      </w:r>
      <w:r w:rsidRPr="00141A30">
        <w:rPr>
          <w:lang w:val="en-US"/>
        </w:rPr>
        <w:tab/>
        <w:t>ServingCellConfig-&gt; downlinkBWP-ToAddModList-&gt; bwp-Common-&gt; genericParameters-&gt;locationAndBandwidth = TBD PRBs</w:t>
      </w:r>
    </w:p>
    <w:p w14:paraId="1D640F71" w14:textId="77777777" w:rsidR="00141A30" w:rsidRPr="00141A30" w:rsidRDefault="00141A30" w:rsidP="00141A30">
      <w:pPr>
        <w:rPr>
          <w:lang w:eastAsia="zh-CN"/>
        </w:rPr>
      </w:pPr>
      <w:r w:rsidRPr="00141A30">
        <w:t xml:space="preserve">It should be noted that BWPs of sizes different from the already defined channel bandwidths are not currently tested within the RAN4 defined </w:t>
      </w:r>
      <w:r w:rsidRPr="00141A30">
        <w:rPr>
          <w:lang w:eastAsia="zh-CN"/>
        </w:rPr>
        <w:t>requirements</w:t>
      </w:r>
      <w:r w:rsidRPr="00141A30">
        <w:t>.</w:t>
      </w:r>
      <w:r w:rsidRPr="00141A30">
        <w:rPr>
          <w:lang w:eastAsia="zh-CN"/>
        </w:rPr>
        <w:t xml:space="preserve"> </w:t>
      </w:r>
      <w:r w:rsidRPr="00141A30">
        <w:t xml:space="preserve">As such, UE behaviour under such configuration is not </w:t>
      </w:r>
      <w:r w:rsidRPr="00141A30">
        <w:rPr>
          <w:lang w:eastAsia="zh-CN"/>
        </w:rPr>
        <w:t>verified by RAN4 requirements</w:t>
      </w:r>
      <w:r w:rsidRPr="00141A30">
        <w:t>.</w:t>
      </w:r>
    </w:p>
    <w:p w14:paraId="22B110CF" w14:textId="77777777" w:rsidR="00141A30" w:rsidRPr="00141A30" w:rsidRDefault="00141A30" w:rsidP="00141A30">
      <w:pPr>
        <w:rPr>
          <w:lang w:eastAsia="zh-CN"/>
        </w:rPr>
      </w:pPr>
      <w:r w:rsidRPr="00141A30">
        <w:t>The above configuration</w:t>
      </w:r>
      <w:r w:rsidRPr="00141A30">
        <w:rPr>
          <w:lang w:eastAsia="zh-CN"/>
        </w:rPr>
        <w:t xml:space="preserve"> doesn’t</w:t>
      </w:r>
      <w:r w:rsidRPr="00141A30">
        <w:t xml:space="preserve"> </w:t>
      </w:r>
      <w:r w:rsidRPr="00141A30">
        <w:rPr>
          <w:lang w:eastAsia="zh-CN"/>
        </w:rPr>
        <w:t xml:space="preserve">consider </w:t>
      </w:r>
      <w:r w:rsidRPr="00141A30">
        <w:t xml:space="preserve">the PRB grid alignment between SIB1 channel bandwidth and UE configured channel bandwidth based on the 100 kHz channel raster. </w:t>
      </w:r>
    </w:p>
    <w:p w14:paraId="7DDE95DC" w14:textId="7B4063A8" w:rsidR="00141A30" w:rsidRPr="00141A30" w:rsidDel="00141A30" w:rsidRDefault="00141A30" w:rsidP="00141A30">
      <w:pPr>
        <w:rPr>
          <w:del w:id="3" w:author="Ericsson" w:date="2022-02-09T13:33:00Z"/>
          <w:i/>
          <w:color w:val="0000FF"/>
        </w:rPr>
      </w:pPr>
      <w:del w:id="4" w:author="Ericsson" w:date="2022-02-09T13:33:00Z">
        <w:r w:rsidRPr="00141A30" w:rsidDel="00141A30">
          <w:rPr>
            <w:i/>
            <w:color w:val="0000FF"/>
          </w:rPr>
          <w:delText xml:space="preserve">Editor’s note: the above issue can be further discussed.      </w:delText>
        </w:r>
      </w:del>
    </w:p>
    <w:p w14:paraId="57E69894" w14:textId="60B57C1D" w:rsidR="00141A30" w:rsidRDefault="00141A30" w:rsidP="00141A30">
      <w:pPr>
        <w:keepNext/>
        <w:keepLines/>
        <w:spacing w:before="120"/>
        <w:ind w:left="1134" w:hanging="1134"/>
        <w:outlineLvl w:val="2"/>
        <w:rPr>
          <w:rFonts w:ascii="Arial" w:hAnsi="Arial"/>
          <w:noProof/>
          <w:color w:val="FF0000"/>
          <w:sz w:val="28"/>
        </w:rPr>
      </w:pPr>
      <w:r w:rsidRPr="00141A30">
        <w:rPr>
          <w:rFonts w:ascii="Arial" w:hAnsi="Arial"/>
          <w:noProof/>
          <w:color w:val="FF0000"/>
          <w:sz w:val="28"/>
        </w:rPr>
        <w:t>[</w:t>
      </w:r>
      <w:r>
        <w:rPr>
          <w:rFonts w:ascii="Arial" w:hAnsi="Arial"/>
          <w:noProof/>
          <w:color w:val="FF0000"/>
          <w:sz w:val="28"/>
        </w:rPr>
        <w:t>Unchanged Sections</w:t>
      </w:r>
      <w:r w:rsidRPr="00141A30">
        <w:rPr>
          <w:rFonts w:ascii="Arial" w:hAnsi="Arial"/>
          <w:noProof/>
          <w:color w:val="FF0000"/>
          <w:sz w:val="28"/>
        </w:rPr>
        <w:t>]</w:t>
      </w:r>
    </w:p>
    <w:p w14:paraId="721A9DA2" w14:textId="77777777" w:rsidR="00141A30" w:rsidRPr="00141A30" w:rsidRDefault="00141A30" w:rsidP="00141A30">
      <w:pPr>
        <w:keepNext/>
        <w:keepLines/>
        <w:spacing w:before="120"/>
        <w:ind w:left="1134" w:hanging="1134"/>
        <w:outlineLvl w:val="2"/>
        <w:rPr>
          <w:rFonts w:ascii="Arial" w:hAnsi="Arial"/>
          <w:sz w:val="28"/>
        </w:rPr>
      </w:pPr>
      <w:r w:rsidRPr="00141A30">
        <w:rPr>
          <w:rFonts w:ascii="Arial" w:hAnsi="Arial"/>
          <w:sz w:val="28"/>
        </w:rPr>
        <w:t>6.1.3</w:t>
      </w:r>
      <w:r w:rsidRPr="00141A30">
        <w:rPr>
          <w:rFonts w:ascii="Arial" w:hAnsi="Arial"/>
          <w:sz w:val="28"/>
        </w:rPr>
        <w:tab/>
        <w:t>UE channel filters</w:t>
      </w:r>
    </w:p>
    <w:p w14:paraId="021E38C1" w14:textId="77777777" w:rsidR="00141A30" w:rsidRPr="00141A30" w:rsidRDefault="00141A30" w:rsidP="00141A30">
      <w:r w:rsidRPr="00141A30">
        <w:t xml:space="preserve">A typical UE architecture utilises a number of filters of two major types – analogue and digital – and it is generally up to the UE implementation how they are combined. Nevertheless, it is often the case that a UE uses first the wideband analogue filter which typically covers a whole band. In addition to that, a UE may use another NR channel bandwidth specific analogue filter, premise function on which is to filter our non-adjacent blockers. However, since even the NR channel bandwidth specific analogue filter cannot ensure "brick-wall" like filtering, a UE also applies digital filter after ADC to eliminate adjacent blockers. Depending on the UE implementation, the digital filter is a combination of the hardware and software components that allow the UE to apply the corresponding filter coefficients to support a wide range of standard channels, e.g. from 5MHz to 100MHz in case of FR1. </w:t>
      </w:r>
    </w:p>
    <w:p w14:paraId="5C7402FA" w14:textId="77777777" w:rsidR="00141A30" w:rsidRPr="00141A30" w:rsidRDefault="00141A30" w:rsidP="00141A30">
      <w:r w:rsidRPr="00141A30">
        <w:t>As an example, consider Figure 6.1.3-1. In this example, RBs are scheduled close to the NR band edge.  The potential blocker below the band edge will be removed by the CBW filter with no degradation of ACS at the lower side of the irregular BW since the filters have the same capability as the regular CBW operation.</w:t>
      </w:r>
    </w:p>
    <w:p w14:paraId="69A319DF" w14:textId="77777777" w:rsidR="00141A30" w:rsidRPr="00141A30" w:rsidRDefault="00141A30" w:rsidP="00141A30">
      <w:pPr>
        <w:keepNext/>
        <w:jc w:val="center"/>
      </w:pPr>
      <w:r w:rsidRPr="00141A30">
        <w:lastRenderedPageBreak/>
        <w:t xml:space="preserve"> </w:t>
      </w:r>
      <w:r w:rsidRPr="00141A30">
        <w:rPr>
          <w:noProof/>
          <w:lang w:val="en-US" w:eastAsia="zh-CN"/>
        </w:rPr>
        <w:drawing>
          <wp:inline distT="0" distB="0" distL="0" distR="0" wp14:anchorId="2F68F7D4" wp14:editId="68F843C0">
            <wp:extent cx="3861639" cy="1118317"/>
            <wp:effectExtent l="0" t="0" r="0" b="5715"/>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888402" cy="1126068"/>
                    </a:xfrm>
                    <a:prstGeom prst="rect">
                      <a:avLst/>
                    </a:prstGeom>
                    <a:noFill/>
                    <a:ln>
                      <a:noFill/>
                    </a:ln>
                  </pic:spPr>
                </pic:pic>
              </a:graphicData>
            </a:graphic>
          </wp:inline>
        </w:drawing>
      </w:r>
    </w:p>
    <w:p w14:paraId="312463D1" w14:textId="77777777" w:rsidR="00141A30" w:rsidRPr="000954E8" w:rsidRDefault="00141A30" w:rsidP="000954E8">
      <w:pPr>
        <w:pStyle w:val="TF"/>
        <w:spacing w:line="240" w:lineRule="auto"/>
        <w:rPr>
          <w:rFonts w:cs="Times New Roman"/>
          <w:b w:val="0"/>
          <w:szCs w:val="20"/>
        </w:rPr>
      </w:pPr>
      <w:r w:rsidRPr="000954E8">
        <w:rPr>
          <w:rFonts w:eastAsia="Times New Roman" w:cs="Times New Roman"/>
          <w:szCs w:val="20"/>
          <w:lang w:val="en-GB" w:eastAsia="en-US"/>
        </w:rPr>
        <w:t xml:space="preserve">Figure 6.1.3-1: Example of the NW utilizing the lower RBs near the NR band edge with BWP </w:t>
      </w:r>
    </w:p>
    <w:p w14:paraId="5C1620AA" w14:textId="77777777" w:rsidR="00141A30" w:rsidRPr="00141A30" w:rsidRDefault="00141A30" w:rsidP="00141A30">
      <w:r w:rsidRPr="00141A30">
        <w:t xml:space="preserve">For the Figure 6.1.3-2, the scenario when the WiderCBW filter can’t protect against blockers is when the irregular spectrum block is more narrow than the CBW filter and there are blockers on both sides.  In this case the UE CBW filter will necessarily extend beyond the wanted signal RBs. </w:t>
      </w:r>
    </w:p>
    <w:p w14:paraId="57F00E7F" w14:textId="77777777" w:rsidR="00141A30" w:rsidRPr="00141A30" w:rsidRDefault="00141A30" w:rsidP="00141A30">
      <w:pPr>
        <w:ind w:firstLine="284"/>
      </w:pPr>
      <w:r w:rsidRPr="00141A30">
        <w:t>NOTE: for the text above multi-operator scenario can be considered further in this example.</w:t>
      </w:r>
    </w:p>
    <w:p w14:paraId="20B744BD" w14:textId="77777777" w:rsidR="00141A30" w:rsidRDefault="00141A30" w:rsidP="00141A30">
      <w:pPr>
        <w:keepNext/>
        <w:keepLines/>
        <w:spacing w:before="120"/>
        <w:ind w:left="1134" w:hanging="1134"/>
        <w:outlineLvl w:val="2"/>
        <w:rPr>
          <w:rFonts w:ascii="Arial" w:hAnsi="Arial"/>
          <w:noProof/>
          <w:color w:val="FF0000"/>
          <w:sz w:val="28"/>
        </w:rPr>
      </w:pPr>
      <w:r w:rsidRPr="00141A30">
        <w:rPr>
          <w:rFonts w:ascii="Arial" w:hAnsi="Arial"/>
          <w:noProof/>
          <w:color w:val="FF0000"/>
          <w:sz w:val="28"/>
        </w:rPr>
        <w:t>[</w:t>
      </w:r>
      <w:r>
        <w:rPr>
          <w:rFonts w:ascii="Arial" w:hAnsi="Arial"/>
          <w:noProof/>
          <w:color w:val="FF0000"/>
          <w:sz w:val="28"/>
        </w:rPr>
        <w:t>Unchanged Sections</w:t>
      </w:r>
      <w:r w:rsidRPr="00141A30">
        <w:rPr>
          <w:rFonts w:ascii="Arial" w:hAnsi="Arial"/>
          <w:noProof/>
          <w:color w:val="FF0000"/>
          <w:sz w:val="28"/>
        </w:rPr>
        <w:t>]</w:t>
      </w:r>
    </w:p>
    <w:p w14:paraId="6D1EEA52" w14:textId="77777777" w:rsidR="00141A30" w:rsidRPr="00141A30" w:rsidRDefault="00141A30" w:rsidP="00141A30">
      <w:pPr>
        <w:keepNext/>
        <w:keepLines/>
        <w:spacing w:before="100" w:beforeAutospacing="1"/>
        <w:ind w:left="1418" w:hanging="1418"/>
        <w:outlineLvl w:val="3"/>
        <w:rPr>
          <w:rFonts w:ascii="Arial" w:hAnsi="Arial"/>
          <w:sz w:val="24"/>
        </w:rPr>
      </w:pPr>
      <w:r w:rsidRPr="00141A30">
        <w:rPr>
          <w:rFonts w:ascii="Arial" w:hAnsi="Arial"/>
          <w:sz w:val="24"/>
        </w:rPr>
        <w:t>6.2.1.2      Detailed description</w:t>
      </w:r>
    </w:p>
    <w:p w14:paraId="56103D28" w14:textId="77777777" w:rsidR="00141A30" w:rsidRPr="00141A30" w:rsidRDefault="00141A30" w:rsidP="00141A30">
      <w:pPr>
        <w:rPr>
          <w:rFonts w:eastAsia="MS Mincho"/>
          <w:noProof/>
        </w:rPr>
      </w:pPr>
      <w:r w:rsidRPr="00141A30">
        <w:rPr>
          <w:rFonts w:eastAsia="MS Mincho"/>
          <w:noProof/>
        </w:rPr>
        <w:t xml:space="preserve">One of the challenges associated with configuring overlapping carriers for the same frequency allocation is that both carriers should have aligned grid so that the BS can perform same FFT and schedule resources in the overlapping region.  </w:t>
      </w:r>
    </w:p>
    <w:p w14:paraId="4806FAA0" w14:textId="77777777" w:rsidR="00141A30" w:rsidRPr="00141A30" w:rsidRDefault="00141A30" w:rsidP="00141A30">
      <w:pPr>
        <w:rPr>
          <w:rFonts w:eastAsia="MS Mincho"/>
          <w:noProof/>
        </w:rPr>
      </w:pPr>
      <w:r w:rsidRPr="00141A30">
        <w:rPr>
          <w:rFonts w:eastAsia="MS Mincho"/>
          <w:noProof/>
        </w:rPr>
        <w:t>While aligning RB grids is not an issue for bands above 3GHz that have the SCS based raster, it becomes more challenging for the sub-3GHz band that have 100kHz raster. As a result, carriers can be configured on raster points that correspond to the least common multiple of the channel raster and the RB size. As an example, the least common multiple will be 900kHz in case of the 15kHz SCS, which corresponds to 5RBs. It effectively means that overlapping carriers will not be able to address efficiently any irregular spectrum size and in some case maybe will not be applicable at all. Of course one way to improve spectrum utilisation is to allow shifting carriers in multiples of 1RB, but that will require introduction of new raster points, which will not be supported by legacy UEs.</w:t>
      </w:r>
    </w:p>
    <w:p w14:paraId="4EC9B6D3" w14:textId="4865B728" w:rsidR="00141A30" w:rsidRPr="00141A30" w:rsidRDefault="00141A30" w:rsidP="00141A30">
      <w:pPr>
        <w:rPr>
          <w:rFonts w:eastAsia="MS Mincho"/>
          <w:noProof/>
        </w:rPr>
      </w:pPr>
      <w:r w:rsidRPr="00141A30">
        <w:rPr>
          <w:rFonts w:eastAsia="MS Mincho"/>
          <w:noProof/>
        </w:rPr>
        <w:t>Figure 6.2.1.2-</w:t>
      </w:r>
      <w:del w:id="5" w:author="Ericsson" w:date="2022-02-09T13:39:00Z">
        <w:r w:rsidRPr="00141A30" w:rsidDel="00141A30">
          <w:rPr>
            <w:rFonts w:eastAsia="MS Mincho"/>
            <w:noProof/>
          </w:rPr>
          <w:delText xml:space="preserve">2 </w:delText>
        </w:r>
      </w:del>
      <w:ins w:id="6" w:author="Ericsson" w:date="2022-02-09T13:39:00Z">
        <w:r>
          <w:rPr>
            <w:rFonts w:eastAsia="MS Mincho"/>
            <w:noProof/>
          </w:rPr>
          <w:t>1</w:t>
        </w:r>
        <w:r w:rsidRPr="00141A30">
          <w:rPr>
            <w:rFonts w:eastAsia="MS Mincho"/>
            <w:noProof/>
          </w:rPr>
          <w:t xml:space="preserve"> </w:t>
        </w:r>
      </w:ins>
      <w:r w:rsidRPr="00141A30">
        <w:rPr>
          <w:rFonts w:eastAsia="MS Mincho"/>
          <w:noProof/>
        </w:rPr>
        <w:t>presents an example for the 6MHz channel comprising two 5MHz channels. As can be seen from the figure, centre frequency distance between carriers is 900kHz, which is a multiple of 100kHz channel raster and 180kHz RB size. From an individual UE perspective, it is just a normal 5MHz carrier comprising 25RBs and having the 5MHz channel guard bands. From the BS perspective, it is a 6MHz channel with 30RBs. Figure 6.2.1.2-</w:t>
      </w:r>
      <w:del w:id="7" w:author="Ericsson" w:date="2022-02-09T13:39:00Z">
        <w:r w:rsidRPr="00141A30" w:rsidDel="00141A30">
          <w:rPr>
            <w:rFonts w:eastAsia="MS Mincho"/>
            <w:noProof/>
          </w:rPr>
          <w:delText xml:space="preserve">3 </w:delText>
        </w:r>
      </w:del>
      <w:ins w:id="8" w:author="Ericsson" w:date="2022-02-09T13:39:00Z">
        <w:r>
          <w:rPr>
            <w:rFonts w:eastAsia="MS Mincho"/>
            <w:noProof/>
          </w:rPr>
          <w:t>2</w:t>
        </w:r>
        <w:r w:rsidRPr="00141A30">
          <w:rPr>
            <w:rFonts w:eastAsia="MS Mincho"/>
            <w:noProof/>
          </w:rPr>
          <w:t xml:space="preserve"> </w:t>
        </w:r>
      </w:ins>
      <w:r w:rsidRPr="00141A30">
        <w:rPr>
          <w:rFonts w:eastAsia="MS Mincho"/>
          <w:noProof/>
        </w:rPr>
        <w:t>exemplifies how this approach can be used to support the 7MHz irregular channel bandwidth, in which the distance between the carriers is 1800kHz. Finally, Figure 6.2.1.2-</w:t>
      </w:r>
      <w:del w:id="9" w:author="Ericsson" w:date="2022-02-09T13:39:00Z">
        <w:r w:rsidRPr="00141A30" w:rsidDel="00141A30">
          <w:rPr>
            <w:rFonts w:eastAsia="MS Mincho"/>
            <w:noProof/>
          </w:rPr>
          <w:delText xml:space="preserve">4 </w:delText>
        </w:r>
      </w:del>
      <w:ins w:id="10" w:author="Ericsson" w:date="2022-02-09T13:39:00Z">
        <w:r>
          <w:rPr>
            <w:rFonts w:eastAsia="MS Mincho"/>
            <w:noProof/>
          </w:rPr>
          <w:t>3</w:t>
        </w:r>
        <w:r w:rsidRPr="00141A30">
          <w:rPr>
            <w:rFonts w:eastAsia="MS Mincho"/>
            <w:noProof/>
          </w:rPr>
          <w:t xml:space="preserve"> </w:t>
        </w:r>
      </w:ins>
      <w:r w:rsidRPr="00141A30">
        <w:rPr>
          <w:rFonts w:eastAsia="MS Mincho"/>
          <w:noProof/>
        </w:rPr>
        <w:t>shows the 11MHz channel that is supported with two 10MHz channels.Referring to Figure 6.2.1.2-</w:t>
      </w:r>
      <w:del w:id="11" w:author="Ericsson" w:date="2022-02-09T13:39:00Z">
        <w:r w:rsidRPr="00141A30" w:rsidDel="00141A30">
          <w:rPr>
            <w:rFonts w:eastAsia="MS Mincho"/>
            <w:noProof/>
          </w:rPr>
          <w:delText>2</w:delText>
        </w:r>
      </w:del>
      <w:ins w:id="12" w:author="Ericsson" w:date="2022-02-09T13:39:00Z">
        <w:r>
          <w:rPr>
            <w:rFonts w:eastAsia="MS Mincho"/>
            <w:noProof/>
          </w:rPr>
          <w:t>1</w:t>
        </w:r>
      </w:ins>
      <w:r w:rsidRPr="00141A30">
        <w:rPr>
          <w:rFonts w:eastAsia="MS Mincho"/>
          <w:noProof/>
        </w:rPr>
        <w:t>, 6.2.1.2-</w:t>
      </w:r>
      <w:del w:id="13" w:author="Ericsson" w:date="2022-02-09T13:39:00Z">
        <w:r w:rsidRPr="00141A30" w:rsidDel="00141A30">
          <w:rPr>
            <w:rFonts w:eastAsia="MS Mincho"/>
            <w:noProof/>
          </w:rPr>
          <w:delText xml:space="preserve">3 </w:delText>
        </w:r>
      </w:del>
      <w:ins w:id="14" w:author="Ericsson" w:date="2022-02-09T13:39:00Z">
        <w:r>
          <w:rPr>
            <w:rFonts w:eastAsia="MS Mincho"/>
            <w:noProof/>
          </w:rPr>
          <w:t>2</w:t>
        </w:r>
        <w:r w:rsidRPr="00141A30">
          <w:rPr>
            <w:rFonts w:eastAsia="MS Mincho"/>
            <w:noProof/>
          </w:rPr>
          <w:t xml:space="preserve"> </w:t>
        </w:r>
      </w:ins>
      <w:r w:rsidRPr="00141A30">
        <w:rPr>
          <w:rFonts w:eastAsia="MS Mincho"/>
          <w:noProof/>
        </w:rPr>
        <w:t>and 6.2.1.2-</w:t>
      </w:r>
      <w:del w:id="15" w:author="Ericsson" w:date="2022-02-09T13:40:00Z">
        <w:r w:rsidRPr="00141A30" w:rsidDel="00141A30">
          <w:rPr>
            <w:rFonts w:eastAsia="MS Mincho"/>
            <w:noProof/>
          </w:rPr>
          <w:delText>4</w:delText>
        </w:r>
      </w:del>
      <w:ins w:id="16" w:author="Ericsson" w:date="2022-02-09T13:40:00Z">
        <w:r>
          <w:rPr>
            <w:rFonts w:eastAsia="MS Mincho"/>
            <w:noProof/>
          </w:rPr>
          <w:t>3</w:t>
        </w:r>
      </w:ins>
      <w:r w:rsidRPr="00141A30">
        <w:rPr>
          <w:rFonts w:eastAsia="MS Mincho"/>
          <w:noProof/>
        </w:rPr>
        <w:t xml:space="preserve">, it should be noted that guard bands will not necessarily be symmetrical and the exact guard band size will depend on a particular spectrum allocation, its size, and how the overlapping channels are placed. </w:t>
      </w:r>
    </w:p>
    <w:p w14:paraId="2B77894E" w14:textId="77777777" w:rsidR="00141A30" w:rsidRPr="00141A30" w:rsidRDefault="00141A30" w:rsidP="00141A30">
      <w:pPr>
        <w:jc w:val="center"/>
        <w:rPr>
          <w:rFonts w:eastAsia="MS Mincho"/>
          <w:noProof/>
        </w:rPr>
      </w:pPr>
      <w:r w:rsidRPr="00141A30">
        <w:rPr>
          <w:rFonts w:eastAsia="MS Mincho"/>
          <w:noProof/>
        </w:rPr>
        <w:drawing>
          <wp:inline distT="0" distB="0" distL="0" distR="0" wp14:anchorId="0DF8FF5F" wp14:editId="2469855A">
            <wp:extent cx="3352800" cy="542925"/>
            <wp:effectExtent l="0" t="0" r="0" b="9525"/>
            <wp:docPr id="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352800" cy="542925"/>
                    </a:xfrm>
                    <a:prstGeom prst="rect">
                      <a:avLst/>
                    </a:prstGeom>
                    <a:noFill/>
                    <a:ln>
                      <a:noFill/>
                    </a:ln>
                  </pic:spPr>
                </pic:pic>
              </a:graphicData>
            </a:graphic>
          </wp:inline>
        </w:drawing>
      </w:r>
    </w:p>
    <w:p w14:paraId="23DB4835" w14:textId="6AECFA64" w:rsidR="00141A30" w:rsidRPr="00141A30" w:rsidRDefault="00141A30" w:rsidP="00141A30">
      <w:pPr>
        <w:jc w:val="center"/>
        <w:rPr>
          <w:rFonts w:eastAsia="MS Mincho"/>
          <w:noProof/>
        </w:rPr>
      </w:pPr>
      <w:r w:rsidRPr="00141A30">
        <w:rPr>
          <w:rFonts w:ascii="Arial" w:eastAsia="MS Mincho" w:hAnsi="Arial"/>
          <w:b/>
        </w:rPr>
        <w:t>Figure 6.2.1.2-</w:t>
      </w:r>
      <w:del w:id="17" w:author="Ericsson" w:date="2022-02-09T13:39:00Z">
        <w:r w:rsidRPr="00141A30" w:rsidDel="00141A30">
          <w:rPr>
            <w:rFonts w:ascii="Arial" w:eastAsia="MS Mincho" w:hAnsi="Arial"/>
            <w:b/>
          </w:rPr>
          <w:delText>2</w:delText>
        </w:r>
      </w:del>
      <w:ins w:id="18" w:author="Ericsson" w:date="2022-02-09T13:39:00Z">
        <w:r>
          <w:rPr>
            <w:rFonts w:ascii="Arial" w:eastAsia="MS Mincho" w:hAnsi="Arial"/>
            <w:b/>
          </w:rPr>
          <w:t>1</w:t>
        </w:r>
      </w:ins>
      <w:r w:rsidRPr="00141A30">
        <w:rPr>
          <w:rFonts w:ascii="Arial" w:eastAsia="MS Mincho" w:hAnsi="Arial"/>
          <w:b/>
        </w:rPr>
        <w:t>: Detailed overview of overlapping carriers (6MHz channel with 5MHz carriers).</w:t>
      </w:r>
    </w:p>
    <w:p w14:paraId="2E6DEF0C" w14:textId="77777777" w:rsidR="00141A30" w:rsidRPr="00141A30" w:rsidRDefault="00141A30" w:rsidP="00141A30">
      <w:pPr>
        <w:jc w:val="center"/>
        <w:rPr>
          <w:rFonts w:eastAsia="MS Mincho"/>
          <w:noProof/>
        </w:rPr>
      </w:pPr>
      <w:r w:rsidRPr="00141A30">
        <w:rPr>
          <w:rFonts w:eastAsia="MS Mincho"/>
          <w:noProof/>
        </w:rPr>
        <w:drawing>
          <wp:inline distT="0" distB="0" distL="0" distR="0" wp14:anchorId="7F2D9D1E" wp14:editId="13F1766C">
            <wp:extent cx="3829050" cy="542925"/>
            <wp:effectExtent l="0" t="0" r="0" b="9525"/>
            <wp:docPr id="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829050" cy="542925"/>
                    </a:xfrm>
                    <a:prstGeom prst="rect">
                      <a:avLst/>
                    </a:prstGeom>
                    <a:noFill/>
                    <a:ln>
                      <a:noFill/>
                    </a:ln>
                  </pic:spPr>
                </pic:pic>
              </a:graphicData>
            </a:graphic>
          </wp:inline>
        </w:drawing>
      </w:r>
    </w:p>
    <w:p w14:paraId="4A787860" w14:textId="111C4344" w:rsidR="00141A30" w:rsidRPr="00141A30" w:rsidRDefault="00141A30" w:rsidP="00141A30">
      <w:pPr>
        <w:keepLines/>
        <w:spacing w:after="240"/>
        <w:jc w:val="center"/>
        <w:rPr>
          <w:rFonts w:ascii="Arial" w:eastAsia="MS Mincho" w:hAnsi="Arial"/>
          <w:b/>
          <w:noProof/>
        </w:rPr>
      </w:pPr>
      <w:r w:rsidRPr="00141A30">
        <w:rPr>
          <w:rFonts w:ascii="Arial" w:eastAsia="MS Mincho" w:hAnsi="Arial"/>
          <w:b/>
        </w:rPr>
        <w:t>Figure 6.2.1.2-</w:t>
      </w:r>
      <w:del w:id="19" w:author="Ericsson" w:date="2022-02-09T13:39:00Z">
        <w:r w:rsidRPr="00141A30" w:rsidDel="00141A30">
          <w:rPr>
            <w:rFonts w:ascii="Arial" w:eastAsia="MS Mincho" w:hAnsi="Arial"/>
            <w:b/>
          </w:rPr>
          <w:delText>3</w:delText>
        </w:r>
      </w:del>
      <w:ins w:id="20" w:author="Ericsson" w:date="2022-02-09T13:39:00Z">
        <w:r>
          <w:rPr>
            <w:rFonts w:ascii="Arial" w:eastAsia="MS Mincho" w:hAnsi="Arial"/>
            <w:b/>
          </w:rPr>
          <w:t>2</w:t>
        </w:r>
      </w:ins>
      <w:r w:rsidRPr="00141A30">
        <w:rPr>
          <w:rFonts w:ascii="Arial" w:eastAsia="MS Mincho" w:hAnsi="Arial"/>
          <w:b/>
        </w:rPr>
        <w:t>: Detailed overview of overlapping carriers (7MHz channel with 5MHz carriers).</w:t>
      </w:r>
    </w:p>
    <w:p w14:paraId="0AAECCA0" w14:textId="77777777" w:rsidR="00141A30" w:rsidRPr="00141A30" w:rsidRDefault="00141A30" w:rsidP="00141A30">
      <w:pPr>
        <w:rPr>
          <w:rFonts w:eastAsia="MS Mincho"/>
          <w:noProof/>
        </w:rPr>
      </w:pPr>
    </w:p>
    <w:p w14:paraId="6EECD01E" w14:textId="2D598A73" w:rsidR="00141A30" w:rsidRPr="00141A30" w:rsidRDefault="00141A30" w:rsidP="00141A30">
      <w:pPr>
        <w:rPr>
          <w:rFonts w:eastAsia="MS Mincho"/>
          <w:noProof/>
        </w:rPr>
      </w:pPr>
      <w:r w:rsidRPr="00141A30">
        <w:rPr>
          <w:rFonts w:eastAsia="MS Mincho"/>
          <w:noProof/>
        </w:rPr>
        <w:lastRenderedPageBreak/>
        <w:drawing>
          <wp:inline distT="0" distB="0" distL="0" distR="0" wp14:anchorId="3158BDB7" wp14:editId="3472DCF7">
            <wp:extent cx="6124575" cy="561975"/>
            <wp:effectExtent l="0" t="0" r="9525" b="9525"/>
            <wp:docPr id="8"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124575" cy="561975"/>
                    </a:xfrm>
                    <a:prstGeom prst="rect">
                      <a:avLst/>
                    </a:prstGeom>
                    <a:noFill/>
                    <a:ln>
                      <a:noFill/>
                    </a:ln>
                  </pic:spPr>
                </pic:pic>
              </a:graphicData>
            </a:graphic>
          </wp:inline>
        </w:drawing>
      </w:r>
      <w:r w:rsidRPr="00141A30">
        <w:rPr>
          <w:rFonts w:ascii="Arial" w:eastAsia="MS Mincho" w:hAnsi="Arial"/>
          <w:b/>
        </w:rPr>
        <w:t>Figure 6.2.1.2-</w:t>
      </w:r>
      <w:del w:id="21" w:author="Ericsson" w:date="2022-02-09T13:39:00Z">
        <w:r w:rsidRPr="00141A30" w:rsidDel="00141A30">
          <w:rPr>
            <w:rFonts w:ascii="Arial" w:eastAsia="MS Mincho" w:hAnsi="Arial"/>
            <w:b/>
          </w:rPr>
          <w:delText>4</w:delText>
        </w:r>
      </w:del>
      <w:ins w:id="22" w:author="Ericsson" w:date="2022-02-09T13:39:00Z">
        <w:r>
          <w:rPr>
            <w:rFonts w:ascii="Arial" w:eastAsia="MS Mincho" w:hAnsi="Arial"/>
            <w:b/>
          </w:rPr>
          <w:t>3</w:t>
        </w:r>
      </w:ins>
      <w:r w:rsidRPr="00141A30">
        <w:rPr>
          <w:rFonts w:ascii="Arial" w:eastAsia="MS Mincho" w:hAnsi="Arial"/>
          <w:b/>
        </w:rPr>
        <w:t>: Detailed overview of overlapping carriers (11MHz channel with 10MHz carriers).</w:t>
      </w:r>
    </w:p>
    <w:p w14:paraId="2D6761AB" w14:textId="1B22C6D5" w:rsidR="00141A30" w:rsidRDefault="00141A30" w:rsidP="00141A30">
      <w:pPr>
        <w:keepNext/>
        <w:keepLines/>
        <w:spacing w:before="120"/>
        <w:ind w:left="1134" w:hanging="1134"/>
        <w:outlineLvl w:val="2"/>
        <w:rPr>
          <w:rFonts w:ascii="Arial" w:hAnsi="Arial"/>
          <w:noProof/>
          <w:color w:val="FF0000"/>
          <w:sz w:val="28"/>
        </w:rPr>
      </w:pPr>
    </w:p>
    <w:p w14:paraId="2BF8D41A" w14:textId="77777777" w:rsidR="00F2277C" w:rsidRDefault="00F2277C" w:rsidP="00F2277C">
      <w:pPr>
        <w:keepNext/>
        <w:keepLines/>
        <w:spacing w:before="120"/>
        <w:ind w:left="1134" w:hanging="1134"/>
        <w:outlineLvl w:val="2"/>
        <w:rPr>
          <w:rFonts w:ascii="Arial" w:hAnsi="Arial"/>
          <w:noProof/>
          <w:color w:val="FF0000"/>
          <w:sz w:val="28"/>
        </w:rPr>
      </w:pPr>
      <w:r w:rsidRPr="00141A30">
        <w:rPr>
          <w:rFonts w:ascii="Arial" w:hAnsi="Arial"/>
          <w:noProof/>
          <w:color w:val="FF0000"/>
          <w:sz w:val="28"/>
        </w:rPr>
        <w:t>[</w:t>
      </w:r>
      <w:r>
        <w:rPr>
          <w:rFonts w:ascii="Arial" w:hAnsi="Arial"/>
          <w:noProof/>
          <w:color w:val="FF0000"/>
          <w:sz w:val="28"/>
        </w:rPr>
        <w:t>Unchanged Sections</w:t>
      </w:r>
      <w:r w:rsidRPr="00141A30">
        <w:rPr>
          <w:rFonts w:ascii="Arial" w:hAnsi="Arial"/>
          <w:noProof/>
          <w:color w:val="FF0000"/>
          <w:sz w:val="28"/>
        </w:rPr>
        <w:t>]</w:t>
      </w:r>
    </w:p>
    <w:p w14:paraId="20328A29" w14:textId="4DEB03E3" w:rsidR="00F2277C" w:rsidRDefault="00F2277C" w:rsidP="00141A30">
      <w:pPr>
        <w:keepNext/>
        <w:keepLines/>
        <w:spacing w:before="120"/>
        <w:ind w:left="1134" w:hanging="1134"/>
        <w:outlineLvl w:val="2"/>
        <w:rPr>
          <w:rFonts w:ascii="Arial" w:hAnsi="Arial"/>
          <w:noProof/>
          <w:color w:val="FF0000"/>
          <w:sz w:val="28"/>
        </w:rPr>
      </w:pPr>
    </w:p>
    <w:p w14:paraId="4C00EFC2" w14:textId="77777777" w:rsidR="00F2277C" w:rsidRPr="00141A30" w:rsidRDefault="00F2277C" w:rsidP="00141A30">
      <w:pPr>
        <w:keepNext/>
        <w:keepLines/>
        <w:spacing w:before="120"/>
        <w:ind w:left="1134" w:hanging="1134"/>
        <w:outlineLvl w:val="2"/>
        <w:rPr>
          <w:rFonts w:ascii="Arial" w:hAnsi="Arial"/>
          <w:noProof/>
          <w:color w:val="FF0000"/>
          <w:sz w:val="28"/>
        </w:rPr>
      </w:pPr>
    </w:p>
    <w:p w14:paraId="20F86172" w14:textId="77777777" w:rsidR="00F2277C" w:rsidRDefault="00F2277C" w:rsidP="00F2277C">
      <w:pPr>
        <w:tabs>
          <w:tab w:val="left" w:pos="3331"/>
        </w:tabs>
        <w:jc w:val="center"/>
        <w:rPr>
          <w:rFonts w:eastAsia="MS Mincho"/>
          <w:noProof/>
        </w:rPr>
      </w:pPr>
      <w:r w:rsidRPr="00722340">
        <w:rPr>
          <w:rFonts w:eastAsia="MS Mincho"/>
          <w:noProof/>
        </w:rPr>
        <w:drawing>
          <wp:inline distT="0" distB="0" distL="0" distR="0" wp14:anchorId="05B5E673" wp14:editId="2E566BDF">
            <wp:extent cx="3105150" cy="1171575"/>
            <wp:effectExtent l="0" t="0" r="0" b="9525"/>
            <wp:docPr id="29" name="Picture 7" descr="Graphical user interface, text, application, email&#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Graphical user interface, text, application, email&#10;&#10;Description automatically generated"/>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105150" cy="1171575"/>
                    </a:xfrm>
                    <a:prstGeom prst="rect">
                      <a:avLst/>
                    </a:prstGeom>
                    <a:noFill/>
                    <a:ln>
                      <a:noFill/>
                    </a:ln>
                  </pic:spPr>
                </pic:pic>
              </a:graphicData>
            </a:graphic>
          </wp:inline>
        </w:drawing>
      </w:r>
    </w:p>
    <w:p w14:paraId="73BF1C84" w14:textId="5B0E3268" w:rsidR="00F2277C" w:rsidRPr="00722340" w:rsidRDefault="00F2277C" w:rsidP="00F2277C">
      <w:pPr>
        <w:keepLines/>
        <w:spacing w:after="240"/>
        <w:jc w:val="center"/>
        <w:rPr>
          <w:rFonts w:eastAsia="MS Mincho"/>
          <w:noProof/>
        </w:rPr>
      </w:pPr>
      <w:r w:rsidRPr="00DA23A0">
        <w:rPr>
          <w:rFonts w:ascii="Arial" w:eastAsia="MS Mincho" w:hAnsi="Arial"/>
          <w:b/>
        </w:rPr>
        <w:t xml:space="preserve">Figure </w:t>
      </w:r>
      <w:r>
        <w:rPr>
          <w:rFonts w:ascii="Arial" w:eastAsia="MS Mincho" w:hAnsi="Arial"/>
          <w:b/>
        </w:rPr>
        <w:t>6.2.1.2-</w:t>
      </w:r>
      <w:del w:id="23" w:author="Ericsson" w:date="2022-02-09T13:56:00Z">
        <w:r w:rsidRPr="00DA23A0" w:rsidDel="00F2277C">
          <w:rPr>
            <w:rFonts w:ascii="Arial" w:eastAsia="MS Mincho" w:hAnsi="Arial"/>
            <w:b/>
          </w:rPr>
          <w:delText>1</w:delText>
        </w:r>
      </w:del>
      <w:ins w:id="24" w:author="Ericsson" w:date="2022-02-09T13:56:00Z">
        <w:r>
          <w:rPr>
            <w:rFonts w:ascii="Arial" w:eastAsia="MS Mincho" w:hAnsi="Arial"/>
            <w:b/>
          </w:rPr>
          <w:t>4</w:t>
        </w:r>
      </w:ins>
      <w:r w:rsidRPr="00DA23A0">
        <w:rPr>
          <w:rFonts w:ascii="Arial" w:eastAsia="MS Mincho" w:hAnsi="Arial"/>
          <w:b/>
        </w:rPr>
        <w:t xml:space="preserve">: Using overlapping carriers </w:t>
      </w:r>
      <w:r>
        <w:rPr>
          <w:rFonts w:ascii="Arial" w:eastAsia="MS Mincho" w:hAnsi="Arial"/>
          <w:b/>
        </w:rPr>
        <w:t xml:space="preserve">with single overlapping SSB </w:t>
      </w:r>
      <w:r w:rsidRPr="00DA23A0">
        <w:rPr>
          <w:rFonts w:ascii="Arial" w:eastAsia="MS Mincho" w:hAnsi="Arial"/>
          <w:b/>
        </w:rPr>
        <w:t xml:space="preserve">(example for 13MHz). </w:t>
      </w:r>
    </w:p>
    <w:p w14:paraId="5A2E0B9D" w14:textId="77777777" w:rsidR="00F2277C" w:rsidRPr="00F24F97" w:rsidRDefault="00F2277C" w:rsidP="00F2277C">
      <w:pPr>
        <w:keepNext/>
        <w:keepLines/>
        <w:spacing w:before="100" w:beforeAutospacing="1"/>
        <w:ind w:left="1418" w:hanging="1418"/>
        <w:outlineLvl w:val="3"/>
        <w:rPr>
          <w:rFonts w:ascii="Arial" w:hAnsi="Arial"/>
          <w:sz w:val="24"/>
        </w:rPr>
      </w:pPr>
      <w:r w:rsidRPr="00F24F97">
        <w:rPr>
          <w:rFonts w:ascii="Arial" w:hAnsi="Arial"/>
          <w:sz w:val="24"/>
        </w:rPr>
        <w:t>6.2.1.3      Configuration and signalling aspects</w:t>
      </w:r>
    </w:p>
    <w:p w14:paraId="3380639F" w14:textId="77777777" w:rsidR="00F2277C" w:rsidRPr="002E5479" w:rsidRDefault="00F2277C" w:rsidP="00F2277C">
      <w:pPr>
        <w:rPr>
          <w:rFonts w:eastAsia="MS Mincho"/>
          <w:noProof/>
        </w:rPr>
      </w:pPr>
      <w:r w:rsidRPr="002E5479">
        <w:rPr>
          <w:rFonts w:eastAsia="MS Mincho"/>
          <w:noProof/>
        </w:rPr>
        <w:t xml:space="preserve">Since from an individual UE perspective each overlapping carrier is just a legacy carrier, the existing signalling applies. As an example, for the 7MHz allocation the UE can be configured with the 5MHz channel bandwidth, and the initial bandwidth part can be also 5MHz. </w:t>
      </w:r>
    </w:p>
    <w:p w14:paraId="5F7A9F94" w14:textId="77777777" w:rsidR="00F2277C" w:rsidRPr="002E5479" w:rsidRDefault="00F2277C" w:rsidP="00F2277C">
      <w:pPr>
        <w:rPr>
          <w:rFonts w:eastAsia="MS Mincho"/>
          <w:noProof/>
        </w:rPr>
      </w:pPr>
      <w:r w:rsidRPr="002E5479">
        <w:rPr>
          <w:rFonts w:eastAsia="MS Mincho"/>
          <w:noProof/>
        </w:rPr>
        <w:t>-</w:t>
      </w:r>
      <w:r w:rsidRPr="002E5479">
        <w:rPr>
          <w:rFonts w:eastAsia="MS Mincho"/>
          <w:noProof/>
        </w:rPr>
        <w:tab/>
        <w:t>SIB1-&gt; servingCellConfigCommon-&gt; downlinkConfigCommon-&gt; frequencyInfoDL-&gt; scs-SpecificCarrierList-&gt; carrierBandwidth = 25 PRBs / subcarrierSpacing = 15 kHz</w:t>
      </w:r>
    </w:p>
    <w:p w14:paraId="7E48E247" w14:textId="77777777" w:rsidR="00F2277C" w:rsidRDefault="00F2277C" w:rsidP="00F2277C">
      <w:pPr>
        <w:rPr>
          <w:rFonts w:eastAsia="MS Mincho"/>
          <w:noProof/>
        </w:rPr>
      </w:pPr>
      <w:r w:rsidRPr="002E5479">
        <w:rPr>
          <w:rFonts w:eastAsia="MS Mincho"/>
          <w:noProof/>
        </w:rPr>
        <w:t>-</w:t>
      </w:r>
      <w:r w:rsidRPr="002E5479">
        <w:rPr>
          <w:rFonts w:eastAsia="MS Mincho"/>
          <w:noProof/>
        </w:rPr>
        <w:tab/>
        <w:t>SIB1-&gt; servingCellConfigCommon-&gt; downlinkConfigCommon-&gt; initialDownlinkBWP-&gt; genericParameters-&gt; locationAndBandwidth = 25 PRBs</w:t>
      </w:r>
    </w:p>
    <w:p w14:paraId="4D1DC51D" w14:textId="44C573D4" w:rsidR="00F2277C" w:rsidRDefault="00F2277C" w:rsidP="00F2277C">
      <w:pPr>
        <w:rPr>
          <w:i/>
          <w:color w:val="0000FF"/>
        </w:rPr>
      </w:pPr>
      <w:del w:id="25" w:author="Ericsson" w:date="2022-02-09T13:57:00Z">
        <w:r w:rsidRPr="00F24F97" w:rsidDel="00F2277C">
          <w:rPr>
            <w:i/>
            <w:color w:val="0000FF"/>
          </w:rPr>
          <w:delText>Editor’s note:</w:delText>
        </w:r>
        <w:r w:rsidDel="00F2277C">
          <w:rPr>
            <w:i/>
            <w:color w:val="0000FF"/>
          </w:rPr>
          <w:delText xml:space="preserve"> Signalling aspects to be updated once LS from RAN1/2 is received.  The text above is current RAN4 understanding. </w:delText>
        </w:r>
      </w:del>
    </w:p>
    <w:p w14:paraId="65F973B7" w14:textId="2DD91C4E" w:rsidR="000809D2" w:rsidRDefault="000809D2" w:rsidP="00F2277C">
      <w:pPr>
        <w:rPr>
          <w:i/>
          <w:color w:val="0000FF"/>
        </w:rPr>
      </w:pPr>
    </w:p>
    <w:p w14:paraId="45464664" w14:textId="55B1889F" w:rsidR="000809D2" w:rsidRPr="00F24F97" w:rsidDel="000809D2" w:rsidRDefault="000809D2" w:rsidP="000809D2">
      <w:pPr>
        <w:keepNext/>
        <w:keepLines/>
        <w:spacing w:before="100" w:beforeAutospacing="1"/>
        <w:ind w:left="1418" w:hanging="1418"/>
        <w:outlineLvl w:val="3"/>
        <w:rPr>
          <w:del w:id="26" w:author="Ericsson" w:date="2022-02-09T14:41:00Z"/>
          <w:rFonts w:ascii="Arial" w:hAnsi="Arial"/>
          <w:sz w:val="24"/>
        </w:rPr>
      </w:pPr>
      <w:del w:id="27" w:author="Ericsson" w:date="2022-02-09T14:41:00Z">
        <w:r w:rsidRPr="00F24F97" w:rsidDel="000809D2">
          <w:rPr>
            <w:rFonts w:ascii="Arial" w:hAnsi="Arial"/>
            <w:sz w:val="24"/>
          </w:rPr>
          <w:delText>6.2.1.</w:delText>
        </w:r>
        <w:r w:rsidDel="000809D2">
          <w:rPr>
            <w:rFonts w:ascii="Arial" w:hAnsi="Arial"/>
            <w:sz w:val="24"/>
          </w:rPr>
          <w:delText>4</w:delText>
        </w:r>
        <w:r w:rsidRPr="00F24F97" w:rsidDel="000809D2">
          <w:rPr>
            <w:rFonts w:ascii="Arial" w:hAnsi="Arial"/>
            <w:sz w:val="24"/>
          </w:rPr>
          <w:delText xml:space="preserve">      </w:delText>
        </w:r>
        <w:r w:rsidDel="000809D2">
          <w:rPr>
            <w:rFonts w:ascii="Arial" w:hAnsi="Arial"/>
            <w:sz w:val="24"/>
          </w:rPr>
          <w:delText>Compatibility with legacy devices</w:delText>
        </w:r>
      </w:del>
    </w:p>
    <w:p w14:paraId="340736D5" w14:textId="1A7B2BA2" w:rsidR="000809D2" w:rsidRDefault="000809D2" w:rsidP="000809D2">
      <w:pPr>
        <w:rPr>
          <w:moveFrom w:id="28" w:author="Ericsson" w:date="2022-02-09T14:41:00Z"/>
          <w:rFonts w:eastAsia="MS Mincho"/>
          <w:noProof/>
        </w:rPr>
      </w:pPr>
      <w:moveFromRangeStart w:id="29" w:author="Ericsson" w:date="2022-02-09T14:41:00Z" w:name="move95310119"/>
      <w:moveFrom w:id="30" w:author="Ericsson" w:date="2022-02-09T14:41:00Z">
        <w:r w:rsidDel="000809D2">
          <w:rPr>
            <w:rFonts w:eastAsia="MS Mincho"/>
            <w:noProof/>
          </w:rPr>
          <w:t>Overlapping channels from the network perspective</w:t>
        </w:r>
        <w:r w:rsidRPr="00722340" w:rsidDel="000809D2">
          <w:rPr>
            <w:rFonts w:eastAsia="MS Mincho"/>
            <w:noProof/>
          </w:rPr>
          <w:t xml:space="preserve"> works with all the legacy UEs. As </w:t>
        </w:r>
        <w:r w:rsidDel="000809D2">
          <w:rPr>
            <w:rFonts w:eastAsia="MS Mincho"/>
            <w:noProof/>
          </w:rPr>
          <w:t>presented in previous sub-clauses</w:t>
        </w:r>
        <w:r w:rsidRPr="00722340" w:rsidDel="000809D2">
          <w:rPr>
            <w:rFonts w:eastAsia="MS Mincho"/>
            <w:noProof/>
          </w:rPr>
          <w:t>, from an individual UE perspective, this is just a standard Rel-15 channel and no special UE side enhancements are needed. Thus an operator can use this solution with the whole ecosystem of available devices.</w:t>
        </w:r>
      </w:moveFrom>
    </w:p>
    <w:moveFromRangeEnd w:id="29"/>
    <w:p w14:paraId="0245B774" w14:textId="77777777" w:rsidR="000809D2" w:rsidRPr="000F7EA1" w:rsidDel="000809D2" w:rsidRDefault="000809D2" w:rsidP="000809D2">
      <w:pPr>
        <w:rPr>
          <w:ins w:id="31" w:author="Ericsson" w:date="2022-02-09T14:44:00Z"/>
        </w:rPr>
      </w:pPr>
    </w:p>
    <w:p w14:paraId="22099CE4" w14:textId="11E105CE" w:rsidR="00F2277C" w:rsidRDefault="00F2277C" w:rsidP="00F2277C">
      <w:pPr>
        <w:keepNext/>
        <w:keepLines/>
        <w:spacing w:before="120"/>
        <w:ind w:left="1134" w:hanging="1134"/>
        <w:outlineLvl w:val="2"/>
        <w:rPr>
          <w:rFonts w:ascii="Arial" w:hAnsi="Arial"/>
          <w:noProof/>
          <w:color w:val="FF0000"/>
          <w:sz w:val="28"/>
        </w:rPr>
      </w:pPr>
      <w:r w:rsidRPr="00141A30">
        <w:rPr>
          <w:rFonts w:ascii="Arial" w:hAnsi="Arial"/>
          <w:noProof/>
          <w:color w:val="FF0000"/>
          <w:sz w:val="28"/>
        </w:rPr>
        <w:t>[</w:t>
      </w:r>
      <w:r>
        <w:rPr>
          <w:rFonts w:ascii="Arial" w:hAnsi="Arial"/>
          <w:noProof/>
          <w:color w:val="FF0000"/>
          <w:sz w:val="28"/>
        </w:rPr>
        <w:t>Unchanged Sections</w:t>
      </w:r>
      <w:r w:rsidRPr="00141A30">
        <w:rPr>
          <w:rFonts w:ascii="Arial" w:hAnsi="Arial"/>
          <w:noProof/>
          <w:color w:val="FF0000"/>
          <w:sz w:val="28"/>
        </w:rPr>
        <w:t>]</w:t>
      </w:r>
    </w:p>
    <w:p w14:paraId="4EA4C56E" w14:textId="77777777" w:rsidR="000809D2" w:rsidRPr="0084078C" w:rsidRDefault="000809D2" w:rsidP="000809D2">
      <w:pPr>
        <w:keepNext/>
        <w:keepLines/>
        <w:spacing w:before="120"/>
        <w:ind w:left="1418" w:hanging="1418"/>
        <w:outlineLvl w:val="3"/>
        <w:rPr>
          <w:rFonts w:ascii="Arial" w:hAnsi="Arial"/>
          <w:sz w:val="24"/>
        </w:rPr>
      </w:pPr>
      <w:bookmarkStart w:id="32" w:name="_Hlk95310201"/>
      <w:r w:rsidRPr="0084078C">
        <w:rPr>
          <w:rFonts w:ascii="Arial" w:hAnsi="Arial"/>
          <w:sz w:val="24"/>
        </w:rPr>
        <w:t>6.2.2.3</w:t>
      </w:r>
      <w:r w:rsidRPr="0084078C">
        <w:rPr>
          <w:rFonts w:ascii="Arial" w:hAnsi="Arial"/>
          <w:sz w:val="24"/>
        </w:rPr>
        <w:tab/>
        <w:t>UE architecture aspects</w:t>
      </w:r>
    </w:p>
    <w:p w14:paraId="2236D977" w14:textId="77777777" w:rsidR="000809D2" w:rsidRPr="0084078C" w:rsidRDefault="000809D2" w:rsidP="000809D2">
      <w:r w:rsidRPr="0084078C">
        <w:t>With respect to the UE architecture, the following assumptions are made (according to SID objectives):</w:t>
      </w:r>
    </w:p>
    <w:p w14:paraId="2D416F2A" w14:textId="77777777" w:rsidR="000809D2" w:rsidRPr="0084078C" w:rsidRDefault="000809D2" w:rsidP="000809D2">
      <w:pPr>
        <w:pStyle w:val="ListParagraph"/>
        <w:widowControl w:val="0"/>
        <w:numPr>
          <w:ilvl w:val="0"/>
          <w:numId w:val="13"/>
        </w:numPr>
        <w:autoSpaceDE w:val="0"/>
        <w:autoSpaceDN w:val="0"/>
        <w:spacing w:after="0"/>
        <w:contextualSpacing w:val="0"/>
      </w:pPr>
      <w:r w:rsidRPr="0084078C">
        <w:lastRenderedPageBreak/>
        <w:t>New (dedicated) channel filters (e.g. non-integer-multiples of 5 MHz) are not considered</w:t>
      </w:r>
    </w:p>
    <w:p w14:paraId="42527C4B" w14:textId="77777777" w:rsidR="000809D2" w:rsidRPr="0084078C" w:rsidRDefault="000809D2" w:rsidP="000809D2">
      <w:pPr>
        <w:pStyle w:val="ListParagraph"/>
        <w:widowControl w:val="0"/>
        <w:numPr>
          <w:ilvl w:val="0"/>
          <w:numId w:val="13"/>
        </w:numPr>
        <w:autoSpaceDE w:val="0"/>
        <w:autoSpaceDN w:val="0"/>
        <w:spacing w:after="0"/>
        <w:contextualSpacing w:val="0"/>
      </w:pPr>
      <w:r w:rsidRPr="0084078C">
        <w:t>UEs not supporting this solution (both legacy and new UEs) should be able to use the next lower supported channel bandwidth in the UL and DL without implications</w:t>
      </w:r>
    </w:p>
    <w:p w14:paraId="71772182" w14:textId="77777777" w:rsidR="000809D2" w:rsidRPr="0084078C" w:rsidRDefault="000809D2" w:rsidP="000809D2"/>
    <w:p w14:paraId="024D7762" w14:textId="77777777" w:rsidR="000809D2" w:rsidRPr="0084078C" w:rsidRDefault="000809D2" w:rsidP="000809D2">
      <w:r w:rsidRPr="0084078C">
        <w:t xml:space="preserve">Two different UE architecture scenarios are </w:t>
      </w:r>
      <w:r w:rsidRPr="003C4BDB">
        <w:t>explained (legacy UEs using next smaller bandwidth in Clause 6</w:t>
      </w:r>
      <w:r w:rsidRPr="00E87BB8">
        <w:t xml:space="preserve">.6.2 and UEs supporting two receive chains for reception </w:t>
      </w:r>
      <w:r w:rsidRPr="0084078C">
        <w:t>described below:</w:t>
      </w:r>
    </w:p>
    <w:p w14:paraId="70E9A784" w14:textId="42719558" w:rsidR="000809D2" w:rsidRPr="0084078C" w:rsidRDefault="000809D2" w:rsidP="000809D2">
      <w:r w:rsidRPr="0084078C">
        <w:t>This option is for new UEs that contain transceiver architectures and configurations that have flexibility in local oscillator and receive chain assignments. The flexibility in the configuration allows the UEs to configure their receive paths (Antenna to FFT) similarly to non-contiguous carrier aggregation, allowing the two LO and receive chains to down-convert the spectrum of the irregular bandwidth as if it consisted of two separate carriers on the UE side. Based on the channel center of the main RF carrier and the configured irregular bandwidth the UE would know where to place the center frequency of the additional RF carrier that follows the PRB grid (which overlaps with the main RF carrier and includes the remaining agreed PRBs for the irregular BW). The UE down-converts two different sets of PRBs, with an overlapping segment and may use for irregular bandwidth below 15MHz the next smaller bandwidth channel filtering on both of the receive chains as shown in</w:t>
      </w:r>
      <w:ins w:id="33" w:author="Ericsson" w:date="2022-02-09T14:44:00Z">
        <w:r>
          <w:t xml:space="preserve"> Figure 6.2.2.3-1</w:t>
        </w:r>
      </w:ins>
      <w:del w:id="34" w:author="Ericsson" w:date="2022-02-09T14:44:00Z">
        <w:r w:rsidRPr="0084078C" w:rsidDel="000809D2">
          <w:delText xml:space="preserve"> </w:delText>
        </w:r>
        <w:r w:rsidRPr="0084078C" w:rsidDel="000809D2">
          <w:fldChar w:fldCharType="begin"/>
        </w:r>
        <w:r w:rsidRPr="0084078C" w:rsidDel="000809D2">
          <w:delInstrText xml:space="preserve"> REF _Ref83902060 \h  \* MERGEFORMAT </w:delInstrText>
        </w:r>
        <w:r w:rsidRPr="0084078C" w:rsidDel="000809D2">
          <w:fldChar w:fldCharType="separate"/>
        </w:r>
        <w:r w:rsidRPr="0084078C" w:rsidDel="000809D2">
          <w:delText>Figure 6.2.</w:delText>
        </w:r>
        <w:r w:rsidRPr="0084078C" w:rsidDel="000809D2">
          <w:fldChar w:fldCharType="end"/>
        </w:r>
        <w:r w:rsidRPr="0084078C" w:rsidDel="000809D2">
          <w:delText>2.3-</w:delText>
        </w:r>
        <w:r w:rsidDel="000809D2">
          <w:delText>1</w:delText>
        </w:r>
      </w:del>
      <w:r w:rsidRPr="0084078C">
        <w:t xml:space="preserve"> (</w:t>
      </w:r>
      <w:r>
        <w:t>“</w:t>
      </w:r>
      <w:r w:rsidRPr="0084078C">
        <w:t>DigRF</w:t>
      </w:r>
      <w:r>
        <w:t>”</w:t>
      </w:r>
      <w:r w:rsidRPr="0084078C">
        <w:t xml:space="preserve"> serves as an example only and corresponds to the interface between RF and baseband chipset). This allows the UE to benefit from channel filtering designed for the specific bandwidth. Using the next smaller bandwidth channel filtering on both of the two carrier parts, the baseband signal processing following the FFTs must be modified such that the signals from these two carrier parts are combined and processed as a single codeword instead of being process separately. Since the LOs on the UE will operate at different frequencies, there will be a phase difference of the two signals contained in the two receive chains for the separate carriers.</w:t>
      </w:r>
    </w:p>
    <w:p w14:paraId="4ECC66A5" w14:textId="77777777" w:rsidR="000809D2" w:rsidRPr="0084078C" w:rsidRDefault="000809D2" w:rsidP="000809D2">
      <w:r w:rsidRPr="0084078C">
        <w:t xml:space="preserve">In order to prevent problems in the channel estimation if there is an averaging or interpolation across reference signals at different subcarriers, the phases of the symbols in the frequency domain from both RF receive chains caused by the UE’s use of separate LOs should be aligned. This can be achieved by a new function comparing the overlapping symbols from both FFT outputs and phase shifting one FFT output accordingly before the FFT outputs are merged. </w:t>
      </w:r>
    </w:p>
    <w:p w14:paraId="128AA3E2" w14:textId="77777777" w:rsidR="000809D2" w:rsidRPr="0084078C" w:rsidRDefault="000809D2" w:rsidP="000809D2">
      <w:pPr>
        <w:keepNext/>
        <w:jc w:val="both"/>
      </w:pPr>
      <w:r w:rsidRPr="0084078C">
        <w:rPr>
          <w:noProof/>
        </w:rPr>
        <w:drawing>
          <wp:inline distT="0" distB="0" distL="0" distR="0" wp14:anchorId="15776A43" wp14:editId="2134492F">
            <wp:extent cx="8108950" cy="3677561"/>
            <wp:effectExtent l="0" t="0" r="635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8164368" cy="3702694"/>
                    </a:xfrm>
                    <a:prstGeom prst="rect">
                      <a:avLst/>
                    </a:prstGeom>
                  </pic:spPr>
                </pic:pic>
              </a:graphicData>
            </a:graphic>
          </wp:inline>
        </w:drawing>
      </w:r>
      <w:r w:rsidRPr="0084078C">
        <w:rPr>
          <w:noProof/>
        </w:rPr>
        <w:t xml:space="preserve"> </w:t>
      </w:r>
      <w:r w:rsidRPr="0084078C" w:rsidDel="00184FB9">
        <w:t xml:space="preserve"> </w:t>
      </w:r>
      <w:r w:rsidRPr="0084078C" w:rsidDel="00184FB9">
        <w:rPr>
          <w:rStyle w:val="CommentReference"/>
        </w:rPr>
        <w:t xml:space="preserve"> </w:t>
      </w:r>
      <w:r w:rsidRPr="0084078C">
        <w:t xml:space="preserve"> </w:t>
      </w:r>
    </w:p>
    <w:p w14:paraId="6BBDC3B4" w14:textId="77777777" w:rsidR="000809D2" w:rsidRPr="00623F7F" w:rsidRDefault="000809D2" w:rsidP="000809D2">
      <w:pPr>
        <w:jc w:val="center"/>
        <w:rPr>
          <w:rFonts w:ascii="Arial" w:eastAsia="MS Mincho" w:hAnsi="Arial"/>
          <w:b/>
        </w:rPr>
      </w:pPr>
      <w:r w:rsidRPr="00623F7F">
        <w:rPr>
          <w:rFonts w:ascii="Arial" w:eastAsia="MS Mincho" w:hAnsi="Arial"/>
          <w:b/>
        </w:rPr>
        <w:t>Figure 6.2.2.3-1: UE architecture for full BW support showing split by the use of two LOs</w:t>
      </w:r>
    </w:p>
    <w:p w14:paraId="6A09CFD7" w14:textId="629C6E0F" w:rsidR="000809D2" w:rsidRPr="0084078C" w:rsidRDefault="000809D2" w:rsidP="000809D2">
      <w:r w:rsidRPr="0084078C">
        <w:lastRenderedPageBreak/>
        <w:t>Depending on the receiver architecture and the distribution of the channel filtering between the analogue and the digital domain, it is also possible to A/D convert a frequency range that accommodates the entire irregular BW and to split the signal afterwards by means of NCOs (instead of LOs) into the 2 RF carriers with their individual channel filter positions as shown in</w:t>
      </w:r>
      <w:ins w:id="35" w:author="Ericsson" w:date="2022-02-09T14:43:00Z">
        <w:r>
          <w:t xml:space="preserve"> Figure 6.2.2.3-2</w:t>
        </w:r>
      </w:ins>
      <w:del w:id="36" w:author="Ericsson" w:date="2022-02-09T14:43:00Z">
        <w:r w:rsidRPr="0084078C" w:rsidDel="000809D2">
          <w:delText xml:space="preserve"> </w:delText>
        </w:r>
        <w:r w:rsidRPr="0084078C" w:rsidDel="000809D2">
          <w:fldChar w:fldCharType="begin"/>
        </w:r>
        <w:r w:rsidRPr="0084078C" w:rsidDel="000809D2">
          <w:delInstrText xml:space="preserve"> REF _Ref83902092 \h  \* MERGEFORMAT </w:delInstrText>
        </w:r>
        <w:r w:rsidRPr="0084078C" w:rsidDel="000809D2">
          <w:fldChar w:fldCharType="separate"/>
        </w:r>
        <w:r w:rsidRPr="0084078C" w:rsidDel="000809D2">
          <w:fldChar w:fldCharType="begin"/>
        </w:r>
        <w:r w:rsidRPr="0084078C" w:rsidDel="000809D2">
          <w:delInstrText xml:space="preserve"> REF _Ref83902060 \h  \* MERGEFORMAT </w:delInstrText>
        </w:r>
        <w:r w:rsidRPr="0084078C" w:rsidDel="000809D2">
          <w:fldChar w:fldCharType="separate"/>
        </w:r>
        <w:r w:rsidRPr="0084078C" w:rsidDel="000809D2">
          <w:delText>Figure 6.2.</w:delText>
        </w:r>
        <w:r w:rsidRPr="0084078C" w:rsidDel="000809D2">
          <w:fldChar w:fldCharType="end"/>
        </w:r>
        <w:r w:rsidRPr="0084078C" w:rsidDel="000809D2">
          <w:delText>2.3-2</w:delText>
        </w:r>
        <w:r w:rsidRPr="0084078C" w:rsidDel="000809D2">
          <w:fldChar w:fldCharType="end"/>
        </w:r>
      </w:del>
      <w:r w:rsidRPr="0084078C">
        <w:t>.</w:t>
      </w:r>
    </w:p>
    <w:bookmarkEnd w:id="32"/>
    <w:p w14:paraId="00A86BA2" w14:textId="77777777" w:rsidR="000809D2" w:rsidRDefault="000809D2" w:rsidP="00F2277C">
      <w:pPr>
        <w:keepNext/>
        <w:keepLines/>
        <w:spacing w:before="120"/>
        <w:ind w:left="1134" w:hanging="1134"/>
        <w:outlineLvl w:val="2"/>
        <w:rPr>
          <w:rFonts w:ascii="Arial" w:hAnsi="Arial"/>
          <w:noProof/>
          <w:color w:val="FF0000"/>
          <w:sz w:val="28"/>
        </w:rPr>
      </w:pPr>
    </w:p>
    <w:p w14:paraId="05144459" w14:textId="2B609C74" w:rsidR="000809D2" w:rsidRDefault="000809D2" w:rsidP="000809D2">
      <w:pPr>
        <w:keepNext/>
        <w:keepLines/>
        <w:spacing w:before="120"/>
        <w:ind w:left="1134" w:hanging="1134"/>
        <w:outlineLvl w:val="2"/>
        <w:rPr>
          <w:ins w:id="37" w:author="Ericsson" w:date="2022-02-09T14:48:00Z"/>
          <w:rFonts w:ascii="Arial" w:hAnsi="Arial"/>
          <w:noProof/>
          <w:color w:val="FF0000"/>
          <w:sz w:val="28"/>
        </w:rPr>
      </w:pPr>
      <w:r w:rsidRPr="00141A30">
        <w:rPr>
          <w:rFonts w:ascii="Arial" w:hAnsi="Arial"/>
          <w:noProof/>
          <w:color w:val="FF0000"/>
          <w:sz w:val="28"/>
        </w:rPr>
        <w:t>[</w:t>
      </w:r>
      <w:r>
        <w:rPr>
          <w:rFonts w:ascii="Arial" w:hAnsi="Arial"/>
          <w:noProof/>
          <w:color w:val="FF0000"/>
          <w:sz w:val="28"/>
        </w:rPr>
        <w:t>Unchanged Sections</w:t>
      </w:r>
      <w:r w:rsidRPr="00141A30">
        <w:rPr>
          <w:rFonts w:ascii="Arial" w:hAnsi="Arial"/>
          <w:noProof/>
          <w:color w:val="FF0000"/>
          <w:sz w:val="28"/>
        </w:rPr>
        <w:t>]</w:t>
      </w:r>
    </w:p>
    <w:p w14:paraId="345EE32F" w14:textId="77777777" w:rsidR="003C58AF" w:rsidRDefault="003C58AF" w:rsidP="000809D2">
      <w:pPr>
        <w:keepNext/>
        <w:keepLines/>
        <w:spacing w:before="120"/>
        <w:ind w:left="1134" w:hanging="1134"/>
        <w:outlineLvl w:val="2"/>
        <w:rPr>
          <w:rFonts w:ascii="Arial" w:hAnsi="Arial"/>
          <w:noProof/>
          <w:color w:val="FF0000"/>
          <w:sz w:val="28"/>
        </w:rPr>
      </w:pPr>
    </w:p>
    <w:p w14:paraId="0EEA1571" w14:textId="77777777" w:rsidR="003C58AF" w:rsidRPr="003C58AF" w:rsidRDefault="003C58AF" w:rsidP="003C58AF">
      <w:pPr>
        <w:keepNext/>
        <w:keepLines/>
        <w:spacing w:before="120"/>
        <w:ind w:left="1134" w:hanging="1134"/>
        <w:outlineLvl w:val="2"/>
        <w:rPr>
          <w:rFonts w:ascii="Arial" w:hAnsi="Arial"/>
          <w:sz w:val="28"/>
        </w:rPr>
      </w:pPr>
      <w:r w:rsidRPr="003C58AF">
        <w:rPr>
          <w:rFonts w:ascii="Arial" w:hAnsi="Arial"/>
          <w:sz w:val="28"/>
        </w:rPr>
        <w:t>6.2.3</w:t>
      </w:r>
      <w:r w:rsidRPr="003C58AF">
        <w:rPr>
          <w:rFonts w:ascii="Arial" w:hAnsi="Arial"/>
          <w:sz w:val="28"/>
        </w:rPr>
        <w:tab/>
        <w:t>Overlapping CA (two cells)</w:t>
      </w:r>
    </w:p>
    <w:p w14:paraId="45453FB5" w14:textId="77777777" w:rsidR="003C58AF" w:rsidRPr="003C58AF" w:rsidRDefault="003C58AF" w:rsidP="003C58AF">
      <w:pPr>
        <w:keepNext/>
        <w:keepLines/>
        <w:spacing w:before="120"/>
        <w:ind w:left="1418" w:hanging="1418"/>
        <w:outlineLvl w:val="3"/>
        <w:rPr>
          <w:rFonts w:ascii="Arial" w:hAnsi="Arial"/>
          <w:sz w:val="24"/>
        </w:rPr>
      </w:pPr>
      <w:r w:rsidRPr="003C58AF">
        <w:rPr>
          <w:rFonts w:ascii="Arial" w:hAnsi="Arial"/>
          <w:sz w:val="24"/>
        </w:rPr>
        <w:t>6.2.3.1      General Aspects</w:t>
      </w:r>
    </w:p>
    <w:p w14:paraId="0CA9CA50" w14:textId="77777777" w:rsidR="003C58AF" w:rsidRPr="003C58AF" w:rsidRDefault="003C58AF" w:rsidP="003C58AF">
      <w:r w:rsidRPr="003C58AF">
        <w:t xml:space="preserve">Using the Overlapping CA approach to support irregular spectrum is one of the methods without the need of introduction of new dedicated channel bandwidths for both UE and BS. Figure 6.2.3-1 shows overlapping CA from network perspective, in which BS supports the intra-band overlapping CA, while UEs only supports the single CC with the existing channel bandwidth. And figure 6.2.3-2 shows overlapping CA from UE perspective, in which both BS and UE support the intra-band overlapping CA to use all RBs, and the UE supports intra-band non-contiguous CA for the combination as well. </w:t>
      </w:r>
    </w:p>
    <w:p w14:paraId="68C32472" w14:textId="77777777" w:rsidR="003C58AF" w:rsidRPr="003C58AF" w:rsidRDefault="003C58AF" w:rsidP="003C58AF">
      <w:pPr>
        <w:rPr>
          <w:rFonts w:eastAsiaTheme="minorEastAsia"/>
          <w:lang w:val="en-US"/>
        </w:rPr>
      </w:pPr>
      <w:r w:rsidRPr="003C58AF">
        <w:t>Even two CCs are overlapped in frequency domain, t</w:t>
      </w:r>
      <w:r w:rsidRPr="003C58AF">
        <w:rPr>
          <w:rFonts w:eastAsiaTheme="minorEastAsia"/>
          <w:lang w:val="en-US"/>
        </w:rPr>
        <w:t>he network can configure different CCs with non-overlapping BWP to avoid the conflict of physical signals or channels.</w:t>
      </w:r>
    </w:p>
    <w:p w14:paraId="215A0AE6" w14:textId="77777777" w:rsidR="003C58AF" w:rsidRPr="003C58AF" w:rsidRDefault="003C58AF" w:rsidP="003C58AF"/>
    <w:p w14:paraId="1660D919" w14:textId="77777777" w:rsidR="003C58AF" w:rsidRPr="003C58AF" w:rsidRDefault="003C58AF" w:rsidP="003C58AF">
      <w:r w:rsidRPr="003C58AF">
        <w:rPr>
          <w:noProof/>
          <w:lang w:val="en-US"/>
        </w:rPr>
        <mc:AlternateContent>
          <mc:Choice Requires="wpg">
            <w:drawing>
              <wp:anchor distT="0" distB="0" distL="114300" distR="114300" simplePos="0" relativeHeight="251659264" behindDoc="0" locked="0" layoutInCell="1" allowOverlap="1" wp14:anchorId="2E7C4474" wp14:editId="705ADA66">
                <wp:simplePos x="0" y="0"/>
                <wp:positionH relativeFrom="column">
                  <wp:posOffset>790713</wp:posOffset>
                </wp:positionH>
                <wp:positionV relativeFrom="paragraph">
                  <wp:posOffset>5218</wp:posOffset>
                </wp:positionV>
                <wp:extent cx="4121316" cy="1021881"/>
                <wp:effectExtent l="0" t="0" r="12700" b="26035"/>
                <wp:wrapNone/>
                <wp:docPr id="40" name="组合 40"/>
                <wp:cNvGraphicFramePr/>
                <a:graphic xmlns:a="http://schemas.openxmlformats.org/drawingml/2006/main">
                  <a:graphicData uri="http://schemas.microsoft.com/office/word/2010/wordprocessingGroup">
                    <wpg:wgp>
                      <wpg:cNvGrpSpPr/>
                      <wpg:grpSpPr>
                        <a:xfrm>
                          <a:off x="0" y="0"/>
                          <a:ext cx="4121316" cy="1021881"/>
                          <a:chOff x="0" y="0"/>
                          <a:chExt cx="4121316" cy="1021881"/>
                        </a:xfrm>
                      </wpg:grpSpPr>
                      <wps:wsp>
                        <wps:cNvPr id="22" name="矩形 22"/>
                        <wps:cNvSpPr/>
                        <wps:spPr>
                          <a:xfrm>
                            <a:off x="1395896" y="795130"/>
                            <a:ext cx="2725420" cy="224155"/>
                          </a:xfrm>
                          <a:prstGeom prst="rect">
                            <a:avLst/>
                          </a:prstGeom>
                          <a:solidFill>
                            <a:sysClr val="window" lastClr="FFFFFF"/>
                          </a:solidFill>
                          <a:ln w="12700" cap="flat" cmpd="sng" algn="ctr">
                            <a:solidFill>
                              <a:srgbClr val="4472C4"/>
                            </a:solidFill>
                            <a:prstDash val="solid"/>
                            <a:miter lim="800000"/>
                          </a:ln>
                          <a:effectLst/>
                        </wps:spPr>
                        <wps:txbx>
                          <w:txbxContent>
                            <w:p w14:paraId="29153414" w14:textId="77777777" w:rsidR="003C58AF" w:rsidRPr="009A585E" w:rsidRDefault="003C58AF" w:rsidP="003C58AF">
                              <w:pPr>
                                <w:jc w:val="center"/>
                                <w:rPr>
                                  <w:sz w:val="18"/>
                                  <w:szCs w:val="18"/>
                                  <w14:textOutline w14:w="9525" w14:cap="rnd" w14:cmpd="sng" w14:algn="ctr">
                                    <w14:solidFill>
                                      <w14:srgbClr w14:val="000000"/>
                                    </w14:solidFill>
                                    <w14:prstDash w14:val="solid"/>
                                    <w14:bevel/>
                                  </w14:textOutline>
                                </w:rPr>
                              </w:pPr>
                            </w:p>
                            <w:p w14:paraId="2D7B9E3C" w14:textId="77777777" w:rsidR="003C58AF" w:rsidRPr="009A585E" w:rsidRDefault="003C58AF" w:rsidP="003C58AF">
                              <w:pPr>
                                <w:jc w:val="center"/>
                                <w:rPr>
                                  <w:sz w:val="18"/>
                                  <w:szCs w:val="18"/>
                                  <w14:textOutline w14:w="9525" w14:cap="rnd" w14:cmpd="sng" w14:algn="ctr">
                                    <w14:solidFill>
                                      <w14:srgbClr w14:val="000000"/>
                                    </w14:solidFill>
                                    <w14:prstDash w14:val="solid"/>
                                    <w14:bevel/>
                                  </w14:textOutline>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 name="矩形 21"/>
                        <wps:cNvSpPr/>
                        <wps:spPr>
                          <a:xfrm>
                            <a:off x="13252" y="437322"/>
                            <a:ext cx="2725841" cy="224155"/>
                          </a:xfrm>
                          <a:prstGeom prst="rect">
                            <a:avLst/>
                          </a:prstGeom>
                          <a:solidFill>
                            <a:sysClr val="window" lastClr="FFFFFF"/>
                          </a:solidFill>
                          <a:ln w="12700" cap="flat" cmpd="sng" algn="ctr">
                            <a:solidFill>
                              <a:srgbClr val="4472C4"/>
                            </a:solidFill>
                            <a:prstDash val="solid"/>
                            <a:miter lim="800000"/>
                          </a:ln>
                          <a:effectLst/>
                        </wps:spPr>
                        <wps:txbx>
                          <w:txbxContent>
                            <w:p w14:paraId="7A723BC2" w14:textId="77777777" w:rsidR="003C58AF" w:rsidRPr="009A585E" w:rsidRDefault="003C58AF" w:rsidP="003C58AF">
                              <w:pPr>
                                <w:jc w:val="center"/>
                                <w:rPr>
                                  <w:sz w:val="18"/>
                                  <w:szCs w:val="18"/>
                                  <w14:textOutline w14:w="9525" w14:cap="rnd" w14:cmpd="sng" w14:algn="ctr">
                                    <w14:solidFill>
                                      <w14:srgbClr w14:val="000000"/>
                                    </w14:solidFill>
                                    <w14:prstDash w14:val="solid"/>
                                    <w14:bevel/>
                                  </w14:textOutline>
                                </w:rPr>
                              </w:pPr>
                            </w:p>
                            <w:p w14:paraId="0B6B8B20" w14:textId="77777777" w:rsidR="003C58AF" w:rsidRPr="009A585E" w:rsidRDefault="003C58AF" w:rsidP="003C58AF">
                              <w:pPr>
                                <w:jc w:val="center"/>
                                <w:rPr>
                                  <w:sz w:val="18"/>
                                  <w:szCs w:val="18"/>
                                  <w14:textOutline w14:w="9525" w14:cap="rnd" w14:cmpd="sng" w14:algn="ctr">
                                    <w14:solidFill>
                                      <w14:srgbClr w14:val="000000"/>
                                    </w14:solidFill>
                                    <w14:prstDash w14:val="solid"/>
                                    <w14:bevel/>
                                  </w14:textOutline>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 name="矩形 16"/>
                        <wps:cNvSpPr/>
                        <wps:spPr>
                          <a:xfrm>
                            <a:off x="0" y="17670"/>
                            <a:ext cx="4105910" cy="224155"/>
                          </a:xfrm>
                          <a:prstGeom prst="rect">
                            <a:avLst/>
                          </a:prstGeom>
                          <a:solidFill>
                            <a:sysClr val="window" lastClr="FFFFFF"/>
                          </a:solidFill>
                          <a:ln w="12700" cap="flat" cmpd="sng" algn="ctr">
                            <a:solidFill>
                              <a:srgbClr val="4472C4"/>
                            </a:solidFill>
                            <a:prstDash val="solid"/>
                            <a:miter lim="800000"/>
                          </a:ln>
                          <a:effectLst/>
                        </wps:spPr>
                        <wps:txbx>
                          <w:txbxContent>
                            <w:p w14:paraId="37C4F1AA" w14:textId="77777777" w:rsidR="003C58AF" w:rsidRPr="009A585E" w:rsidRDefault="003C58AF" w:rsidP="003C58AF">
                              <w:pPr>
                                <w:jc w:val="center"/>
                                <w:rPr>
                                  <w:sz w:val="18"/>
                                  <w:szCs w:val="18"/>
                                  <w14:textOutline w14:w="9525" w14:cap="rnd" w14:cmpd="sng" w14:algn="ctr">
                                    <w14:solidFill>
                                      <w14:srgbClr w14:val="000000"/>
                                    </w14:solidFill>
                                    <w14:prstDash w14:val="solid"/>
                                    <w14:bevel/>
                                  </w14:textOutline>
                                </w:rPr>
                              </w:pPr>
                            </w:p>
                            <w:p w14:paraId="1977D297" w14:textId="77777777" w:rsidR="003C58AF" w:rsidRPr="009A585E" w:rsidRDefault="003C58AF" w:rsidP="003C58AF">
                              <w:pPr>
                                <w:jc w:val="center"/>
                                <w:rPr>
                                  <w:sz w:val="18"/>
                                  <w:szCs w:val="18"/>
                                  <w14:textOutline w14:w="9525" w14:cap="rnd" w14:cmpd="sng" w14:algn="ctr">
                                    <w14:solidFill>
                                      <w14:srgbClr w14:val="000000"/>
                                    </w14:solidFill>
                                    <w14:prstDash w14:val="solid"/>
                                    <w14:bevel/>
                                  </w14:textOutline>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矩形 9"/>
                        <wps:cNvSpPr/>
                        <wps:spPr>
                          <a:xfrm>
                            <a:off x="172278" y="13252"/>
                            <a:ext cx="3758565" cy="224155"/>
                          </a:xfrm>
                          <a:prstGeom prst="rect">
                            <a:avLst/>
                          </a:prstGeom>
                          <a:gradFill rotWithShape="1">
                            <a:gsLst>
                              <a:gs pos="0">
                                <a:srgbClr val="70AD47">
                                  <a:lumMod val="110000"/>
                                  <a:satMod val="105000"/>
                                  <a:tint val="67000"/>
                                </a:srgbClr>
                              </a:gs>
                              <a:gs pos="50000">
                                <a:srgbClr val="70AD47">
                                  <a:lumMod val="105000"/>
                                  <a:satMod val="103000"/>
                                  <a:tint val="73000"/>
                                </a:srgbClr>
                              </a:gs>
                              <a:gs pos="100000">
                                <a:srgbClr val="70AD47">
                                  <a:lumMod val="105000"/>
                                  <a:satMod val="109000"/>
                                  <a:tint val="81000"/>
                                </a:srgbClr>
                              </a:gs>
                            </a:gsLst>
                            <a:lin ang="5400000" scaled="0"/>
                          </a:gradFill>
                          <a:ln w="6350" cap="flat" cmpd="sng" algn="ctr">
                            <a:solidFill>
                              <a:srgbClr val="70AD47"/>
                            </a:solidFill>
                            <a:prstDash val="solid"/>
                            <a:miter lim="800000"/>
                          </a:ln>
                          <a:effectLst/>
                        </wps:spPr>
                        <wps:txbx>
                          <w:txbxContent>
                            <w:p w14:paraId="24D69771" w14:textId="77777777" w:rsidR="003C58AF" w:rsidRPr="009A585E" w:rsidRDefault="003C58AF" w:rsidP="003C58AF">
                              <w:pPr>
                                <w:jc w:val="center"/>
                                <w:rPr>
                                  <w:sz w:val="18"/>
                                  <w:szCs w:val="18"/>
                                  <w14:textOutline w14:w="9525" w14:cap="rnd" w14:cmpd="sng" w14:algn="ctr">
                                    <w14:solidFill>
                                      <w14:srgbClr w14:val="000000"/>
                                    </w14:solidFill>
                                    <w14:prstDash w14:val="solid"/>
                                    <w14:bevel/>
                                  </w14:textOutline>
                                </w:rPr>
                              </w:pPr>
                            </w:p>
                            <w:p w14:paraId="577C8073" w14:textId="77777777" w:rsidR="003C58AF" w:rsidRPr="009A585E" w:rsidRDefault="003C58AF" w:rsidP="003C58AF">
                              <w:pPr>
                                <w:jc w:val="center"/>
                                <w:rPr>
                                  <w:sz w:val="18"/>
                                  <w:szCs w:val="18"/>
                                  <w14:textOutline w14:w="9525" w14:cap="rnd" w14:cmpd="sng" w14:algn="ctr">
                                    <w14:solidFill>
                                      <w14:srgbClr w14:val="000000"/>
                                    </w14:solidFill>
                                    <w14:prstDash w14:val="solid"/>
                                    <w14:bevel/>
                                  </w14:textOutline>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 name="矩形 10"/>
                        <wps:cNvSpPr/>
                        <wps:spPr>
                          <a:xfrm>
                            <a:off x="150191" y="432904"/>
                            <a:ext cx="2456815" cy="235585"/>
                          </a:xfrm>
                          <a:prstGeom prst="rect">
                            <a:avLst/>
                          </a:prstGeom>
                          <a:gradFill rotWithShape="1">
                            <a:gsLst>
                              <a:gs pos="0">
                                <a:srgbClr val="4472C4">
                                  <a:lumMod val="110000"/>
                                  <a:satMod val="105000"/>
                                  <a:tint val="67000"/>
                                </a:srgbClr>
                              </a:gs>
                              <a:gs pos="50000">
                                <a:srgbClr val="4472C4">
                                  <a:lumMod val="105000"/>
                                  <a:satMod val="103000"/>
                                  <a:tint val="73000"/>
                                </a:srgbClr>
                              </a:gs>
                              <a:gs pos="100000">
                                <a:srgbClr val="4472C4">
                                  <a:lumMod val="105000"/>
                                  <a:satMod val="109000"/>
                                  <a:tint val="81000"/>
                                </a:srgbClr>
                              </a:gs>
                            </a:gsLst>
                            <a:lin ang="5400000" scaled="0"/>
                          </a:gradFill>
                          <a:ln w="6350" cap="flat" cmpd="sng" algn="ctr">
                            <a:solidFill>
                              <a:srgbClr val="4472C4"/>
                            </a:solidFill>
                            <a:prstDash val="solid"/>
                            <a:miter lim="800000"/>
                          </a:ln>
                          <a:effectLst/>
                        </wps:spPr>
                        <wps:txbx>
                          <w:txbxContent>
                            <w:p w14:paraId="5E5890AB" w14:textId="77777777" w:rsidR="003C58AF" w:rsidRPr="004B16FB" w:rsidRDefault="003C58AF" w:rsidP="003C58AF">
                              <w:pPr>
                                <w:jc w:val="center"/>
                                <w:rPr>
                                  <w:sz w:val="18"/>
                                  <w:szCs w:val="18"/>
                                </w:rPr>
                              </w:pPr>
                              <w:r>
                                <w:rPr>
                                  <w:rFonts w:hint="eastAsia"/>
                                  <w:sz w:val="18"/>
                                  <w:szCs w:val="18"/>
                                </w:rPr>
                                <w:t>UE1</w:t>
                              </w:r>
                              <w:r>
                                <w:rPr>
                                  <w:sz w:val="18"/>
                                  <w:szCs w:val="18"/>
                                </w:rPr>
                                <w:t>:</w:t>
                              </w:r>
                              <w:r>
                                <w:rPr>
                                  <w:rFonts w:hint="eastAsia"/>
                                  <w:sz w:val="18"/>
                                  <w:szCs w:val="18"/>
                                </w:rPr>
                                <w:t xml:space="preserve"> legacy channel bandwidth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 name="矩形 11"/>
                        <wps:cNvSpPr/>
                        <wps:spPr>
                          <a:xfrm>
                            <a:off x="1519583" y="786296"/>
                            <a:ext cx="2456815" cy="235585"/>
                          </a:xfrm>
                          <a:prstGeom prst="rect">
                            <a:avLst/>
                          </a:prstGeom>
                          <a:gradFill rotWithShape="1">
                            <a:gsLst>
                              <a:gs pos="0">
                                <a:srgbClr val="4472C4">
                                  <a:lumMod val="110000"/>
                                  <a:satMod val="105000"/>
                                  <a:tint val="67000"/>
                                </a:srgbClr>
                              </a:gs>
                              <a:gs pos="50000">
                                <a:srgbClr val="4472C4">
                                  <a:lumMod val="105000"/>
                                  <a:satMod val="103000"/>
                                  <a:tint val="73000"/>
                                </a:srgbClr>
                              </a:gs>
                              <a:gs pos="100000">
                                <a:srgbClr val="4472C4">
                                  <a:lumMod val="105000"/>
                                  <a:satMod val="109000"/>
                                  <a:tint val="81000"/>
                                </a:srgbClr>
                              </a:gs>
                            </a:gsLst>
                            <a:lin ang="5400000" scaled="0"/>
                          </a:gradFill>
                          <a:ln w="6350" cap="flat" cmpd="sng" algn="ctr">
                            <a:solidFill>
                              <a:srgbClr val="4472C4"/>
                            </a:solidFill>
                            <a:prstDash val="solid"/>
                            <a:miter lim="800000"/>
                          </a:ln>
                          <a:effectLst/>
                        </wps:spPr>
                        <wps:txbx>
                          <w:txbxContent>
                            <w:p w14:paraId="06B2E89C" w14:textId="77777777" w:rsidR="003C58AF" w:rsidRPr="004B16FB" w:rsidRDefault="003C58AF" w:rsidP="003C58AF">
                              <w:pPr>
                                <w:jc w:val="center"/>
                                <w:rPr>
                                  <w:sz w:val="18"/>
                                  <w:szCs w:val="18"/>
                                </w:rPr>
                              </w:pPr>
                              <w:r>
                                <w:rPr>
                                  <w:rFonts w:hint="eastAsia"/>
                                  <w:sz w:val="18"/>
                                  <w:szCs w:val="18"/>
                                </w:rPr>
                                <w:t>UE2</w:t>
                              </w:r>
                              <w:r>
                                <w:rPr>
                                  <w:sz w:val="18"/>
                                  <w:szCs w:val="18"/>
                                </w:rPr>
                                <w:t>:</w:t>
                              </w:r>
                              <w:r>
                                <w:rPr>
                                  <w:rFonts w:hint="eastAsia"/>
                                  <w:sz w:val="18"/>
                                  <w:szCs w:val="18"/>
                                </w:rPr>
                                <w:t xml:space="preserve"> legacy channel bandwidth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 name="矩形 15"/>
                        <wps:cNvSpPr/>
                        <wps:spPr>
                          <a:xfrm>
                            <a:off x="1303130" y="0"/>
                            <a:ext cx="1391235" cy="235585"/>
                          </a:xfrm>
                          <a:prstGeom prst="rect">
                            <a:avLst/>
                          </a:prstGeom>
                          <a:gradFill rotWithShape="1">
                            <a:gsLst>
                              <a:gs pos="0">
                                <a:srgbClr val="70AD47">
                                  <a:satMod val="103000"/>
                                  <a:lumMod val="102000"/>
                                  <a:tint val="94000"/>
                                </a:srgbClr>
                              </a:gs>
                              <a:gs pos="50000">
                                <a:srgbClr val="70AD47">
                                  <a:satMod val="110000"/>
                                  <a:lumMod val="100000"/>
                                  <a:shade val="100000"/>
                                </a:srgbClr>
                              </a:gs>
                              <a:gs pos="100000">
                                <a:srgbClr val="70AD47">
                                  <a:lumMod val="99000"/>
                                  <a:satMod val="120000"/>
                                  <a:shade val="78000"/>
                                </a:srgbClr>
                              </a:gs>
                            </a:gsLst>
                            <a:lin ang="5400000" scaled="0"/>
                          </a:gradFill>
                          <a:ln w="6350" cap="flat" cmpd="sng" algn="ctr">
                            <a:solidFill>
                              <a:srgbClr val="70AD47"/>
                            </a:solidFill>
                            <a:prstDash val="solid"/>
                            <a:miter lim="800000"/>
                          </a:ln>
                          <a:effectLst/>
                        </wps:spPr>
                        <wps:txbx>
                          <w:txbxContent>
                            <w:p w14:paraId="18925F26" w14:textId="77777777" w:rsidR="003C58AF" w:rsidRPr="004B16FB" w:rsidRDefault="003C58AF" w:rsidP="003C58AF">
                              <w:pPr>
                                <w:jc w:val="center"/>
                                <w:rPr>
                                  <w:sz w:val="18"/>
                                  <w:szCs w:val="18"/>
                                </w:rPr>
                              </w:pPr>
                              <w:r>
                                <w:rPr>
                                  <w:sz w:val="18"/>
                                  <w:szCs w:val="18"/>
                                </w:rPr>
                                <w:t>Overlapping CA for gNB</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w14:anchorId="2E7C4474" id="组合 40" o:spid="_x0000_s1026" style="position:absolute;margin-left:62.25pt;margin-top:.4pt;width:324.5pt;height:80.45pt;z-index:251659264" coordsize="41213,1021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">
                <v:rect id="矩形 22" o:spid="_x0000_s1027" style="position:absolute;left:13958;top:7951;width:27255;height:224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" fillcolor="window" strokecolor="#4472c4" strokeweight="1pt">
                  <v:textbox>
                    <w:txbxContent>
                      <w:p w14:paraId="29153414" w14:textId="77777777" w:rsidR="003C58AF" w:rsidRPr="009A585E" w:rsidRDefault="003C58AF" w:rsidP="003C58AF">
                        <w:pPr>
                          <w:jc w:val="center"/>
                          <w:rPr>
                            <w:sz w:val="18"/>
                            <w:szCs w:val="18"/>
                            <w14:textOutline w14:w="9525" w14:cap="rnd" w14:cmpd="sng" w14:algn="ctr">
                              <w14:solidFill>
                                <w14:srgbClr w14:val="000000"/>
                              </w14:solidFill>
                              <w14:prstDash w14:val="solid"/>
                              <w14:bevel/>
                            </w14:textOutline>
                          </w:rPr>
                        </w:pPr>
                      </w:p>
                      <w:p w14:paraId="2D7B9E3C" w14:textId="77777777" w:rsidR="003C58AF" w:rsidRPr="009A585E" w:rsidRDefault="003C58AF" w:rsidP="003C58AF">
                        <w:pPr>
                          <w:jc w:val="center"/>
                          <w:rPr>
                            <w:sz w:val="18"/>
                            <w:szCs w:val="18"/>
                            <w14:textOutline w14:w="9525" w14:cap="rnd" w14:cmpd="sng" w14:algn="ctr">
                              <w14:solidFill>
                                <w14:srgbClr w14:val="000000"/>
                              </w14:solidFill>
                              <w14:prstDash w14:val="solid"/>
                              <w14:bevel/>
                            </w14:textOutline>
                          </w:rPr>
                        </w:pPr>
                      </w:p>
                    </w:txbxContent>
                  </v:textbox>
                </v:rect>
                <v:rect id="矩形 21" o:spid="_x0000_s1028" style="position:absolute;left:132;top:4373;width:27258;height:224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" fillcolor="window" strokecolor="#4472c4" strokeweight="1pt">
                  <v:textbox>
                    <w:txbxContent>
                      <w:p w14:paraId="7A723BC2" w14:textId="77777777" w:rsidR="003C58AF" w:rsidRPr="009A585E" w:rsidRDefault="003C58AF" w:rsidP="003C58AF">
                        <w:pPr>
                          <w:jc w:val="center"/>
                          <w:rPr>
                            <w:sz w:val="18"/>
                            <w:szCs w:val="18"/>
                            <w14:textOutline w14:w="9525" w14:cap="rnd" w14:cmpd="sng" w14:algn="ctr">
                              <w14:solidFill>
                                <w14:srgbClr w14:val="000000"/>
                              </w14:solidFill>
                              <w14:prstDash w14:val="solid"/>
                              <w14:bevel/>
                            </w14:textOutline>
                          </w:rPr>
                        </w:pPr>
                      </w:p>
                      <w:p w14:paraId="0B6B8B20" w14:textId="77777777" w:rsidR="003C58AF" w:rsidRPr="009A585E" w:rsidRDefault="003C58AF" w:rsidP="003C58AF">
                        <w:pPr>
                          <w:jc w:val="center"/>
                          <w:rPr>
                            <w:sz w:val="18"/>
                            <w:szCs w:val="18"/>
                            <w14:textOutline w14:w="9525" w14:cap="rnd" w14:cmpd="sng" w14:algn="ctr">
                              <w14:solidFill>
                                <w14:srgbClr w14:val="000000"/>
                              </w14:solidFill>
                              <w14:prstDash w14:val="solid"/>
                              <w14:bevel/>
                            </w14:textOutline>
                          </w:rPr>
                        </w:pPr>
                      </w:p>
                    </w:txbxContent>
                  </v:textbox>
                </v:rect>
                <v:rect id="矩形 16" o:spid="_x0000_s1029" style="position:absolute;top:176;width:41059;height:22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" fillcolor="window" strokecolor="#4472c4" strokeweight="1pt">
                  <v:textbox>
                    <w:txbxContent>
                      <w:p w14:paraId="37C4F1AA" w14:textId="77777777" w:rsidR="003C58AF" w:rsidRPr="009A585E" w:rsidRDefault="003C58AF" w:rsidP="003C58AF">
                        <w:pPr>
                          <w:jc w:val="center"/>
                          <w:rPr>
                            <w:sz w:val="18"/>
                            <w:szCs w:val="18"/>
                            <w14:textOutline w14:w="9525" w14:cap="rnd" w14:cmpd="sng" w14:algn="ctr">
                              <w14:solidFill>
                                <w14:srgbClr w14:val="000000"/>
                              </w14:solidFill>
                              <w14:prstDash w14:val="solid"/>
                              <w14:bevel/>
                            </w14:textOutline>
                          </w:rPr>
                        </w:pPr>
                      </w:p>
                      <w:p w14:paraId="1977D297" w14:textId="77777777" w:rsidR="003C58AF" w:rsidRPr="009A585E" w:rsidRDefault="003C58AF" w:rsidP="003C58AF">
                        <w:pPr>
                          <w:jc w:val="center"/>
                          <w:rPr>
                            <w:sz w:val="18"/>
                            <w:szCs w:val="18"/>
                            <w14:textOutline w14:w="9525" w14:cap="rnd" w14:cmpd="sng" w14:algn="ctr">
                              <w14:solidFill>
                                <w14:srgbClr w14:val="000000"/>
                              </w14:solidFill>
                              <w14:prstDash w14:val="solid"/>
                              <w14:bevel/>
                            </w14:textOutline>
                          </w:rPr>
                        </w:pPr>
                      </w:p>
                    </w:txbxContent>
                  </v:textbox>
                </v:rect>
                <v:rect id="矩形 9" o:spid="_x0000_s1030" style="position:absolute;left:1722;top:132;width:37586;height:22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" fillcolor="#b5d5a7" strokecolor="#70ad47" strokeweight=".5pt">
                  <v:fill color2="#9cca86" rotate="t" colors="0 #b5d5a7;.5 #aace99;1 #9cca86" focus="100%" type="gradient">
                    <o:fill v:ext="view" type="gradientUnscaled"/>
                  </v:fill>
                  <v:textbox>
                    <w:txbxContent>
                      <w:p w14:paraId="24D69771" w14:textId="77777777" w:rsidR="003C58AF" w:rsidRPr="009A585E" w:rsidRDefault="003C58AF" w:rsidP="003C58AF">
                        <w:pPr>
                          <w:jc w:val="center"/>
                          <w:rPr>
                            <w:sz w:val="18"/>
                            <w:szCs w:val="18"/>
                            <w14:textOutline w14:w="9525" w14:cap="rnd" w14:cmpd="sng" w14:algn="ctr">
                              <w14:solidFill>
                                <w14:srgbClr w14:val="000000"/>
                              </w14:solidFill>
                              <w14:prstDash w14:val="solid"/>
                              <w14:bevel/>
                            </w14:textOutline>
                          </w:rPr>
                        </w:pPr>
                      </w:p>
                      <w:p w14:paraId="577C8073" w14:textId="77777777" w:rsidR="003C58AF" w:rsidRPr="009A585E" w:rsidRDefault="003C58AF" w:rsidP="003C58AF">
                        <w:pPr>
                          <w:jc w:val="center"/>
                          <w:rPr>
                            <w:sz w:val="18"/>
                            <w:szCs w:val="18"/>
                            <w14:textOutline w14:w="9525" w14:cap="rnd" w14:cmpd="sng" w14:algn="ctr">
                              <w14:solidFill>
                                <w14:srgbClr w14:val="000000"/>
                              </w14:solidFill>
                              <w14:prstDash w14:val="solid"/>
                              <w14:bevel/>
                            </w14:textOutline>
                          </w:rPr>
                        </w:pPr>
                      </w:p>
                    </w:txbxContent>
                  </v:textbox>
                </v:rect>
                <v:rect id="矩形 10" o:spid="_x0000_s1031" style="position:absolute;left:1501;top:4329;width:24569;height:235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" fillcolor="#a8b7df" strokecolor="#4472c4" strokeweight=".5pt">
                  <v:fill color2="#879ed7" rotate="t" colors="0 #a8b7df;.5 #9aabd9;1 #879ed7" focus="100%" type="gradient">
                    <o:fill v:ext="view" type="gradientUnscaled"/>
                  </v:fill>
                  <v:textbox>
                    <w:txbxContent>
                      <w:p w14:paraId="5E5890AB" w14:textId="77777777" w:rsidR="003C58AF" w:rsidRPr="004B16FB" w:rsidRDefault="003C58AF" w:rsidP="003C58AF">
                        <w:pPr>
                          <w:jc w:val="center"/>
                          <w:rPr>
                            <w:sz w:val="18"/>
                            <w:szCs w:val="18"/>
                          </w:rPr>
                        </w:pPr>
                        <w:r>
                          <w:rPr>
                            <w:rFonts w:hint="eastAsia"/>
                            <w:sz w:val="18"/>
                            <w:szCs w:val="18"/>
                          </w:rPr>
                          <w:t>UE1</w:t>
                        </w:r>
                        <w:r>
                          <w:rPr>
                            <w:sz w:val="18"/>
                            <w:szCs w:val="18"/>
                          </w:rPr>
                          <w:t>:</w:t>
                        </w:r>
                        <w:r>
                          <w:rPr>
                            <w:rFonts w:hint="eastAsia"/>
                            <w:sz w:val="18"/>
                            <w:szCs w:val="18"/>
                          </w:rPr>
                          <w:t xml:space="preserve"> legacy channel bandwidth</w:t>
                        </w:r>
                      </w:p>
                    </w:txbxContent>
                  </v:textbox>
                </v:rect>
                <v:rect id="矩形 11" o:spid="_x0000_s1032" style="position:absolute;left:15195;top:7862;width:24568;height:23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" fillcolor="#a8b7df" strokecolor="#4472c4" strokeweight=".5pt">
                  <v:fill color2="#879ed7" rotate="t" colors="0 #a8b7df;.5 #9aabd9;1 #879ed7" focus="100%" type="gradient">
                    <o:fill v:ext="view" type="gradientUnscaled"/>
                  </v:fill>
                  <v:textbox>
                    <w:txbxContent>
                      <w:p w14:paraId="06B2E89C" w14:textId="77777777" w:rsidR="003C58AF" w:rsidRPr="004B16FB" w:rsidRDefault="003C58AF" w:rsidP="003C58AF">
                        <w:pPr>
                          <w:jc w:val="center"/>
                          <w:rPr>
                            <w:sz w:val="18"/>
                            <w:szCs w:val="18"/>
                          </w:rPr>
                        </w:pPr>
                        <w:r>
                          <w:rPr>
                            <w:rFonts w:hint="eastAsia"/>
                            <w:sz w:val="18"/>
                            <w:szCs w:val="18"/>
                          </w:rPr>
                          <w:t>UE2</w:t>
                        </w:r>
                        <w:r>
                          <w:rPr>
                            <w:sz w:val="18"/>
                            <w:szCs w:val="18"/>
                          </w:rPr>
                          <w:t>:</w:t>
                        </w:r>
                        <w:r>
                          <w:rPr>
                            <w:rFonts w:hint="eastAsia"/>
                            <w:sz w:val="18"/>
                            <w:szCs w:val="18"/>
                          </w:rPr>
                          <w:t xml:space="preserve"> legacy channel bandwidth</w:t>
                        </w:r>
                      </w:p>
                    </w:txbxContent>
                  </v:textbox>
                </v:rect>
                <v:rect id="矩形 15" o:spid="_x0000_s1033" style="position:absolute;left:13031;width:13912;height:235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" fillcolor="#81b861" strokecolor="#70ad47" strokeweight=".5pt">
                  <v:fill color2="#61a235" rotate="t" colors="0 #81b861;.5 #6fb242;1 #61a235" focus="100%" type="gradient">
                    <o:fill v:ext="view" type="gradientUnscaled"/>
                  </v:fill>
                  <v:textbox>
                    <w:txbxContent>
                      <w:p w14:paraId="18925F26" w14:textId="77777777" w:rsidR="003C58AF" w:rsidRPr="004B16FB" w:rsidRDefault="003C58AF" w:rsidP="003C58AF">
                        <w:pPr>
                          <w:jc w:val="center"/>
                          <w:rPr>
                            <w:sz w:val="18"/>
                            <w:szCs w:val="18"/>
                          </w:rPr>
                        </w:pPr>
                        <w:r>
                          <w:rPr>
                            <w:sz w:val="18"/>
                            <w:szCs w:val="18"/>
                          </w:rPr>
                          <w:t>Overlapping CA for gNB</w:t>
                        </w:r>
                      </w:p>
                    </w:txbxContent>
                  </v:textbox>
                </v:rect>
              </v:group>
            </w:pict>
          </mc:Fallback>
        </mc:AlternateContent>
      </w:r>
    </w:p>
    <w:p w14:paraId="1C7548C2" w14:textId="77777777" w:rsidR="003C58AF" w:rsidRPr="003C58AF" w:rsidRDefault="003C58AF" w:rsidP="003C58AF"/>
    <w:p w14:paraId="5A75088D" w14:textId="77777777" w:rsidR="003C58AF" w:rsidRPr="003C58AF" w:rsidRDefault="003C58AF" w:rsidP="003C58AF"/>
    <w:p w14:paraId="56D5ED67" w14:textId="77777777" w:rsidR="003C58AF" w:rsidRPr="003C58AF" w:rsidRDefault="003C58AF" w:rsidP="003C58AF"/>
    <w:p w14:paraId="68015CA3" w14:textId="77777777" w:rsidR="003C58AF" w:rsidRPr="003C58AF" w:rsidRDefault="003C58AF" w:rsidP="003C58AF">
      <w:pPr>
        <w:keepLines/>
        <w:spacing w:after="240"/>
        <w:jc w:val="center"/>
        <w:rPr>
          <w:rFonts w:ascii="Arial" w:eastAsia="SimSun" w:hAnsi="Arial"/>
          <w:b/>
        </w:rPr>
      </w:pPr>
      <w:r w:rsidRPr="003C58AF">
        <w:rPr>
          <w:rFonts w:ascii="Arial" w:eastAsia="SimSun" w:hAnsi="Arial"/>
          <w:b/>
        </w:rPr>
        <w:t>Figure 6.2.3-1: Overlapping CA from network perspective</w:t>
      </w:r>
    </w:p>
    <w:p w14:paraId="174BB95A" w14:textId="77777777" w:rsidR="003C58AF" w:rsidRPr="003C58AF" w:rsidRDefault="003C58AF" w:rsidP="003C58AF">
      <w:pPr>
        <w:jc w:val="center"/>
        <w:rPr>
          <w:rFonts w:eastAsia="SimSun"/>
        </w:rPr>
      </w:pPr>
    </w:p>
    <w:p w14:paraId="4F1266E5" w14:textId="77777777" w:rsidR="003C58AF" w:rsidRPr="003C58AF" w:rsidRDefault="003C58AF" w:rsidP="003C58AF"/>
    <w:p w14:paraId="100237AF" w14:textId="77777777" w:rsidR="003C58AF" w:rsidRPr="003C58AF" w:rsidRDefault="003C58AF" w:rsidP="003C58AF"/>
    <w:p w14:paraId="401EFBE8" w14:textId="77777777" w:rsidR="003C58AF" w:rsidRPr="003C58AF" w:rsidRDefault="003C58AF" w:rsidP="003C58AF"/>
    <w:p w14:paraId="7FB2CA1F" w14:textId="77777777" w:rsidR="003C58AF" w:rsidRPr="003C58AF" w:rsidRDefault="003C58AF" w:rsidP="003C58AF">
      <w:pPr>
        <w:jc w:val="center"/>
        <w:rPr>
          <w:b/>
          <w:lang w:eastAsia="zh-CN"/>
        </w:rPr>
      </w:pPr>
    </w:p>
    <w:p w14:paraId="0900F51C" w14:textId="77777777" w:rsidR="003C58AF" w:rsidRPr="003C58AF" w:rsidRDefault="003C58AF" w:rsidP="003C58AF">
      <w:pPr>
        <w:jc w:val="center"/>
        <w:rPr>
          <w:b/>
          <w:lang w:eastAsia="zh-CN"/>
        </w:rPr>
      </w:pPr>
      <w:r w:rsidRPr="003C58AF">
        <w:rPr>
          <w:noProof/>
          <w:lang w:val="en-US"/>
        </w:rPr>
        <mc:AlternateContent>
          <mc:Choice Requires="wpg">
            <w:drawing>
              <wp:anchor distT="0" distB="0" distL="114300" distR="114300" simplePos="0" relativeHeight="251660288" behindDoc="0" locked="0" layoutInCell="1" allowOverlap="1" wp14:anchorId="68796719" wp14:editId="14752797">
                <wp:simplePos x="0" y="0"/>
                <wp:positionH relativeFrom="column">
                  <wp:posOffset>938530</wp:posOffset>
                </wp:positionH>
                <wp:positionV relativeFrom="paragraph">
                  <wp:posOffset>-7620</wp:posOffset>
                </wp:positionV>
                <wp:extent cx="4116898" cy="1295758"/>
                <wp:effectExtent l="0" t="0" r="17145" b="19050"/>
                <wp:wrapNone/>
                <wp:docPr id="12" name="组合 41"/>
                <wp:cNvGraphicFramePr/>
                <a:graphic xmlns:a="http://schemas.openxmlformats.org/drawingml/2006/main">
                  <a:graphicData uri="http://schemas.microsoft.com/office/word/2010/wordprocessingGroup">
                    <wpg:wgp>
                      <wpg:cNvGrpSpPr/>
                      <wpg:grpSpPr>
                        <a:xfrm>
                          <a:off x="0" y="0"/>
                          <a:ext cx="4116898" cy="1295758"/>
                          <a:chOff x="0" y="0"/>
                          <a:chExt cx="4116898" cy="1295758"/>
                        </a:xfrm>
                      </wpg:grpSpPr>
                      <wps:wsp>
                        <wps:cNvPr id="13" name="矩形 20"/>
                        <wps:cNvSpPr/>
                        <wps:spPr>
                          <a:xfrm>
                            <a:off x="0" y="344556"/>
                            <a:ext cx="4105910" cy="224155"/>
                          </a:xfrm>
                          <a:prstGeom prst="rect">
                            <a:avLst/>
                          </a:prstGeom>
                          <a:solidFill>
                            <a:sysClr val="window" lastClr="FFFFFF"/>
                          </a:solidFill>
                          <a:ln w="12700" cap="flat" cmpd="sng" algn="ctr">
                            <a:solidFill>
                              <a:srgbClr val="4472C4"/>
                            </a:solidFill>
                            <a:prstDash val="solid"/>
                            <a:miter lim="800000"/>
                          </a:ln>
                          <a:effectLst/>
                        </wps:spPr>
                        <wps:txbx>
                          <w:txbxContent>
                            <w:p w14:paraId="4258EA4E" w14:textId="77777777" w:rsidR="003C58AF" w:rsidRPr="009A585E" w:rsidRDefault="003C58AF" w:rsidP="003C58AF">
                              <w:pPr>
                                <w:jc w:val="center"/>
                                <w:rPr>
                                  <w:sz w:val="18"/>
                                  <w:szCs w:val="18"/>
                                  <w14:textOutline w14:w="9525" w14:cap="rnd" w14:cmpd="sng" w14:algn="ctr">
                                    <w14:solidFill>
                                      <w14:srgbClr w14:val="000000"/>
                                    </w14:solidFill>
                                    <w14:prstDash w14:val="solid"/>
                                    <w14:bevel/>
                                  </w14:textOutline>
                                </w:rPr>
                              </w:pPr>
                            </w:p>
                            <w:p w14:paraId="68218056" w14:textId="77777777" w:rsidR="003C58AF" w:rsidRPr="009A585E" w:rsidRDefault="003C58AF" w:rsidP="003C58AF">
                              <w:pPr>
                                <w:jc w:val="center"/>
                                <w:rPr>
                                  <w:sz w:val="18"/>
                                  <w:szCs w:val="18"/>
                                  <w14:textOutline w14:w="9525" w14:cap="rnd" w14:cmpd="sng" w14:algn="ctr">
                                    <w14:solidFill>
                                      <w14:srgbClr w14:val="000000"/>
                                    </w14:solidFill>
                                    <w14:prstDash w14:val="solid"/>
                                    <w14:bevel/>
                                  </w14:textOutline>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 name="矩形 17"/>
                        <wps:cNvSpPr/>
                        <wps:spPr>
                          <a:xfrm>
                            <a:off x="4417" y="13252"/>
                            <a:ext cx="4105910" cy="224155"/>
                          </a:xfrm>
                          <a:prstGeom prst="rect">
                            <a:avLst/>
                          </a:prstGeom>
                          <a:solidFill>
                            <a:sysClr val="window" lastClr="FFFFFF"/>
                          </a:solidFill>
                          <a:ln w="12700" cap="flat" cmpd="sng" algn="ctr">
                            <a:solidFill>
                              <a:srgbClr val="4472C4"/>
                            </a:solidFill>
                            <a:prstDash val="solid"/>
                            <a:miter lim="800000"/>
                          </a:ln>
                          <a:effectLst/>
                        </wps:spPr>
                        <wps:txbx>
                          <w:txbxContent>
                            <w:p w14:paraId="68454073" w14:textId="77777777" w:rsidR="003C58AF" w:rsidRPr="009A585E" w:rsidRDefault="003C58AF" w:rsidP="003C58AF">
                              <w:pPr>
                                <w:jc w:val="center"/>
                                <w:rPr>
                                  <w:sz w:val="18"/>
                                  <w:szCs w:val="18"/>
                                  <w14:textOutline w14:w="9525" w14:cap="rnd" w14:cmpd="sng" w14:algn="ctr">
                                    <w14:solidFill>
                                      <w14:srgbClr w14:val="000000"/>
                                    </w14:solidFill>
                                    <w14:prstDash w14:val="solid"/>
                                    <w14:bevel/>
                                  </w14:textOutline>
                                </w:rPr>
                              </w:pPr>
                            </w:p>
                            <w:p w14:paraId="43C67A7B" w14:textId="77777777" w:rsidR="003C58AF" w:rsidRPr="009A585E" w:rsidRDefault="003C58AF" w:rsidP="003C58AF">
                              <w:pPr>
                                <w:jc w:val="center"/>
                                <w:rPr>
                                  <w:sz w:val="18"/>
                                  <w:szCs w:val="18"/>
                                  <w14:textOutline w14:w="9525" w14:cap="rnd" w14:cmpd="sng" w14:algn="ctr">
                                    <w14:solidFill>
                                      <w14:srgbClr w14:val="000000"/>
                                    </w14:solidFill>
                                    <w14:prstDash w14:val="solid"/>
                                    <w14:bevel/>
                                  </w14:textOutline>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 name="矩形 18"/>
                        <wps:cNvSpPr/>
                        <wps:spPr>
                          <a:xfrm>
                            <a:off x="176695" y="8834"/>
                            <a:ext cx="3758565" cy="224155"/>
                          </a:xfrm>
                          <a:prstGeom prst="rect">
                            <a:avLst/>
                          </a:prstGeom>
                          <a:gradFill rotWithShape="1">
                            <a:gsLst>
                              <a:gs pos="0">
                                <a:srgbClr val="70AD47">
                                  <a:lumMod val="110000"/>
                                  <a:satMod val="105000"/>
                                  <a:tint val="67000"/>
                                </a:srgbClr>
                              </a:gs>
                              <a:gs pos="50000">
                                <a:srgbClr val="70AD47">
                                  <a:lumMod val="105000"/>
                                  <a:satMod val="103000"/>
                                  <a:tint val="73000"/>
                                </a:srgbClr>
                              </a:gs>
                              <a:gs pos="100000">
                                <a:srgbClr val="70AD47">
                                  <a:lumMod val="105000"/>
                                  <a:satMod val="109000"/>
                                  <a:tint val="81000"/>
                                </a:srgbClr>
                              </a:gs>
                            </a:gsLst>
                            <a:lin ang="5400000" scaled="0"/>
                          </a:gradFill>
                          <a:ln w="6350" cap="flat" cmpd="sng" algn="ctr">
                            <a:solidFill>
                              <a:srgbClr val="70AD47"/>
                            </a:solidFill>
                            <a:prstDash val="solid"/>
                            <a:miter lim="800000"/>
                          </a:ln>
                          <a:effectLst/>
                        </wps:spPr>
                        <wps:txbx>
                          <w:txbxContent>
                            <w:p w14:paraId="3055A071" w14:textId="77777777" w:rsidR="003C58AF" w:rsidRPr="009A585E" w:rsidRDefault="003C58AF" w:rsidP="003C58AF">
                              <w:pPr>
                                <w:jc w:val="center"/>
                                <w:rPr>
                                  <w:sz w:val="18"/>
                                  <w:szCs w:val="18"/>
                                  <w14:textOutline w14:w="9525" w14:cap="rnd" w14:cmpd="sng" w14:algn="ctr">
                                    <w14:solidFill>
                                      <w14:srgbClr w14:val="000000"/>
                                    </w14:solidFill>
                                    <w14:prstDash w14:val="solid"/>
                                    <w14:bevel/>
                                  </w14:textOutline>
                                </w:rPr>
                              </w:pPr>
                            </w:p>
                            <w:p w14:paraId="5FF8EE22" w14:textId="77777777" w:rsidR="003C58AF" w:rsidRPr="009A585E" w:rsidRDefault="003C58AF" w:rsidP="003C58AF">
                              <w:pPr>
                                <w:jc w:val="center"/>
                                <w:rPr>
                                  <w:sz w:val="18"/>
                                  <w:szCs w:val="18"/>
                                  <w14:textOutline w14:w="9525" w14:cap="rnd" w14:cmpd="sng" w14:algn="ctr">
                                    <w14:solidFill>
                                      <w14:srgbClr w14:val="000000"/>
                                    </w14:solidFill>
                                    <w14:prstDash w14:val="solid"/>
                                    <w14:bevel/>
                                  </w14:textOutline>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 name="矩形 19"/>
                        <wps:cNvSpPr/>
                        <wps:spPr>
                          <a:xfrm>
                            <a:off x="1307547" y="0"/>
                            <a:ext cx="1391235" cy="235585"/>
                          </a:xfrm>
                          <a:prstGeom prst="rect">
                            <a:avLst/>
                          </a:prstGeom>
                          <a:gradFill rotWithShape="1">
                            <a:gsLst>
                              <a:gs pos="0">
                                <a:srgbClr val="70AD47">
                                  <a:satMod val="103000"/>
                                  <a:lumMod val="102000"/>
                                  <a:tint val="94000"/>
                                </a:srgbClr>
                              </a:gs>
                              <a:gs pos="50000">
                                <a:srgbClr val="70AD47">
                                  <a:satMod val="110000"/>
                                  <a:lumMod val="100000"/>
                                  <a:shade val="100000"/>
                                </a:srgbClr>
                              </a:gs>
                              <a:gs pos="100000">
                                <a:srgbClr val="70AD47">
                                  <a:lumMod val="99000"/>
                                  <a:satMod val="120000"/>
                                  <a:shade val="78000"/>
                                </a:srgbClr>
                              </a:gs>
                            </a:gsLst>
                            <a:lin ang="5400000" scaled="0"/>
                          </a:gradFill>
                          <a:ln w="6350" cap="flat" cmpd="sng" algn="ctr">
                            <a:solidFill>
                              <a:srgbClr val="70AD47"/>
                            </a:solidFill>
                            <a:prstDash val="solid"/>
                            <a:miter lim="800000"/>
                          </a:ln>
                          <a:effectLst/>
                        </wps:spPr>
                        <wps:txbx>
                          <w:txbxContent>
                            <w:p w14:paraId="6BD47B72" w14:textId="77777777" w:rsidR="003C58AF" w:rsidRPr="004B16FB" w:rsidRDefault="003C58AF" w:rsidP="003C58AF">
                              <w:pPr>
                                <w:jc w:val="center"/>
                                <w:rPr>
                                  <w:sz w:val="18"/>
                                  <w:szCs w:val="18"/>
                                </w:rPr>
                              </w:pPr>
                              <w:r>
                                <w:rPr>
                                  <w:sz w:val="18"/>
                                  <w:szCs w:val="18"/>
                                </w:rPr>
                                <w:t>Overlapping CA for gNB</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 name="矩形 36"/>
                        <wps:cNvSpPr/>
                        <wps:spPr>
                          <a:xfrm>
                            <a:off x="167861" y="335721"/>
                            <a:ext cx="3775075" cy="235585"/>
                          </a:xfrm>
                          <a:prstGeom prst="rect">
                            <a:avLst/>
                          </a:prstGeom>
                          <a:gradFill rotWithShape="1">
                            <a:gsLst>
                              <a:gs pos="0">
                                <a:srgbClr val="4472C4">
                                  <a:lumMod val="110000"/>
                                  <a:satMod val="105000"/>
                                  <a:tint val="67000"/>
                                </a:srgbClr>
                              </a:gs>
                              <a:gs pos="50000">
                                <a:srgbClr val="4472C4">
                                  <a:lumMod val="105000"/>
                                  <a:satMod val="103000"/>
                                  <a:tint val="73000"/>
                                </a:srgbClr>
                              </a:gs>
                              <a:gs pos="100000">
                                <a:srgbClr val="4472C4">
                                  <a:lumMod val="105000"/>
                                  <a:satMod val="109000"/>
                                  <a:tint val="81000"/>
                                </a:srgbClr>
                              </a:gs>
                            </a:gsLst>
                            <a:lin ang="5400000" scaled="0"/>
                          </a:gradFill>
                          <a:ln w="6350" cap="flat" cmpd="sng" algn="ctr">
                            <a:solidFill>
                              <a:srgbClr val="4472C4"/>
                            </a:solidFill>
                            <a:prstDash val="solid"/>
                            <a:miter lim="800000"/>
                          </a:ln>
                          <a:effectLst/>
                        </wps:spPr>
                        <wps:txbx>
                          <w:txbxContent>
                            <w:p w14:paraId="5190B03C" w14:textId="77777777" w:rsidR="003C58AF" w:rsidRPr="004B16FB" w:rsidRDefault="003C58AF" w:rsidP="003C58AF">
                              <w:pPr>
                                <w:jc w:val="center"/>
                                <w:rPr>
                                  <w:sz w:val="18"/>
                                  <w:szCs w:val="18"/>
                                </w:rPr>
                              </w:pPr>
                              <w:r w:rsidRPr="00553C4B">
                                <w:rPr>
                                  <w:sz w:val="18"/>
                                  <w:szCs w:val="18"/>
                                </w:rPr>
                                <w:t>UE3: overlapping CA of CC1 and CC2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 name="矩形 2"/>
                        <wps:cNvSpPr/>
                        <wps:spPr>
                          <a:xfrm>
                            <a:off x="1391478" y="1055756"/>
                            <a:ext cx="2725420" cy="224155"/>
                          </a:xfrm>
                          <a:prstGeom prst="rect">
                            <a:avLst/>
                          </a:prstGeom>
                          <a:solidFill>
                            <a:sysClr val="window" lastClr="FFFFFF"/>
                          </a:solidFill>
                          <a:ln w="12700" cap="flat" cmpd="sng" algn="ctr">
                            <a:solidFill>
                              <a:srgbClr val="4472C4"/>
                            </a:solidFill>
                            <a:prstDash val="dash"/>
                            <a:miter lim="800000"/>
                          </a:ln>
                          <a:effectLst/>
                        </wps:spPr>
                        <wps:txbx>
                          <w:txbxContent>
                            <w:p w14:paraId="36C5D653" w14:textId="77777777" w:rsidR="003C58AF" w:rsidRPr="009A585E" w:rsidRDefault="003C58AF" w:rsidP="003C58AF">
                              <w:pPr>
                                <w:jc w:val="center"/>
                                <w:rPr>
                                  <w:sz w:val="18"/>
                                  <w:szCs w:val="18"/>
                                  <w14:textOutline w14:w="9525" w14:cap="rnd" w14:cmpd="sng" w14:algn="ctr">
                                    <w14:solidFill>
                                      <w14:srgbClr w14:val="000000"/>
                                    </w14:solidFill>
                                    <w14:prstDash w14:val="solid"/>
                                    <w14:bevel/>
                                  </w14:textOutline>
                                </w:rPr>
                              </w:pPr>
                            </w:p>
                            <w:p w14:paraId="5EBBF08A" w14:textId="77777777" w:rsidR="003C58AF" w:rsidRPr="009A585E" w:rsidRDefault="003C58AF" w:rsidP="003C58AF">
                              <w:pPr>
                                <w:jc w:val="center"/>
                                <w:rPr>
                                  <w:sz w:val="18"/>
                                  <w:szCs w:val="18"/>
                                  <w14:textOutline w14:w="9525" w14:cap="rnd" w14:cmpd="sng" w14:algn="ctr">
                                    <w14:solidFill>
                                      <w14:srgbClr w14:val="000000"/>
                                    </w14:solidFill>
                                    <w14:prstDash w14:val="solid"/>
                                    <w14:bevel/>
                                  </w14:textOutline>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3" name="矩形 37"/>
                        <wps:cNvSpPr/>
                        <wps:spPr>
                          <a:xfrm>
                            <a:off x="8834" y="702365"/>
                            <a:ext cx="2725420" cy="224155"/>
                          </a:xfrm>
                          <a:prstGeom prst="rect">
                            <a:avLst/>
                          </a:prstGeom>
                          <a:solidFill>
                            <a:sysClr val="window" lastClr="FFFFFF"/>
                          </a:solidFill>
                          <a:ln w="12700" cap="flat" cmpd="sng" algn="ctr">
                            <a:solidFill>
                              <a:srgbClr val="4472C4"/>
                            </a:solidFill>
                            <a:prstDash val="dash"/>
                            <a:miter lim="800000"/>
                          </a:ln>
                          <a:effectLst/>
                        </wps:spPr>
                        <wps:txbx>
                          <w:txbxContent>
                            <w:p w14:paraId="6B07B56C" w14:textId="77777777" w:rsidR="003C58AF" w:rsidRPr="009A585E" w:rsidRDefault="003C58AF" w:rsidP="003C58AF">
                              <w:pPr>
                                <w:jc w:val="center"/>
                                <w:rPr>
                                  <w:sz w:val="18"/>
                                  <w:szCs w:val="18"/>
                                  <w14:textOutline w14:w="9525" w14:cap="rnd" w14:cmpd="sng" w14:algn="ctr">
                                    <w14:solidFill>
                                      <w14:srgbClr w14:val="000000"/>
                                    </w14:solidFill>
                                    <w14:prstDash w14:val="solid"/>
                                    <w14:bevel/>
                                  </w14:textOutline>
                                </w:rPr>
                              </w:pPr>
                            </w:p>
                            <w:p w14:paraId="21C7E187" w14:textId="77777777" w:rsidR="003C58AF" w:rsidRPr="009A585E" w:rsidRDefault="003C58AF" w:rsidP="003C58AF">
                              <w:pPr>
                                <w:jc w:val="center"/>
                                <w:rPr>
                                  <w:sz w:val="18"/>
                                  <w:szCs w:val="18"/>
                                  <w14:textOutline w14:w="9525" w14:cap="rnd" w14:cmpd="sng" w14:algn="ctr">
                                    <w14:solidFill>
                                      <w14:srgbClr w14:val="000000"/>
                                    </w14:solidFill>
                                    <w14:prstDash w14:val="solid"/>
                                    <w14:bevel/>
                                  </w14:textOutline>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4" name="矩形 38"/>
                        <wps:cNvSpPr/>
                        <wps:spPr>
                          <a:xfrm>
                            <a:off x="145774" y="693530"/>
                            <a:ext cx="1758176" cy="235585"/>
                          </a:xfrm>
                          <a:prstGeom prst="rect">
                            <a:avLst/>
                          </a:prstGeom>
                          <a:gradFill rotWithShape="1">
                            <a:gsLst>
                              <a:gs pos="0">
                                <a:srgbClr val="A5A5A5">
                                  <a:lumMod val="110000"/>
                                  <a:satMod val="105000"/>
                                  <a:tint val="67000"/>
                                </a:srgbClr>
                              </a:gs>
                              <a:gs pos="50000">
                                <a:srgbClr val="A5A5A5">
                                  <a:lumMod val="105000"/>
                                  <a:satMod val="103000"/>
                                  <a:tint val="73000"/>
                                </a:srgbClr>
                              </a:gs>
                              <a:gs pos="100000">
                                <a:srgbClr val="A5A5A5">
                                  <a:lumMod val="105000"/>
                                  <a:satMod val="109000"/>
                                  <a:tint val="81000"/>
                                </a:srgbClr>
                              </a:gs>
                            </a:gsLst>
                            <a:lin ang="5400000" scaled="0"/>
                          </a:gradFill>
                          <a:ln w="6350" cap="flat" cmpd="sng" algn="ctr">
                            <a:solidFill>
                              <a:srgbClr val="A5A5A5"/>
                            </a:solidFill>
                            <a:prstDash val="solid"/>
                            <a:miter lim="800000"/>
                          </a:ln>
                          <a:effectLst/>
                        </wps:spPr>
                        <wps:txbx>
                          <w:txbxContent>
                            <w:p w14:paraId="0C23C419" w14:textId="77777777" w:rsidR="003C58AF" w:rsidRPr="004B16FB" w:rsidRDefault="003C58AF" w:rsidP="003C58AF">
                              <w:pPr>
                                <w:jc w:val="center"/>
                                <w:rPr>
                                  <w:sz w:val="18"/>
                                  <w:szCs w:val="18"/>
                                </w:rPr>
                              </w:pPr>
                              <w:r>
                                <w:rPr>
                                  <w:sz w:val="18"/>
                                  <w:szCs w:val="18"/>
                                </w:rPr>
                                <w:t>CC1: BWP#1</w:t>
                              </w:r>
                              <w:r>
                                <w:rPr>
                                  <w:rFonts w:hint="eastAsia"/>
                                  <w:sz w:val="18"/>
                                  <w:szCs w:val="18"/>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5" name="矩形 39"/>
                        <wps:cNvSpPr/>
                        <wps:spPr>
                          <a:xfrm>
                            <a:off x="1939234" y="1060173"/>
                            <a:ext cx="1999615" cy="235585"/>
                          </a:xfrm>
                          <a:prstGeom prst="rect">
                            <a:avLst/>
                          </a:prstGeom>
                          <a:gradFill rotWithShape="1">
                            <a:gsLst>
                              <a:gs pos="0">
                                <a:srgbClr val="A5A5A5">
                                  <a:lumMod val="110000"/>
                                  <a:satMod val="105000"/>
                                  <a:tint val="67000"/>
                                </a:srgbClr>
                              </a:gs>
                              <a:gs pos="50000">
                                <a:srgbClr val="A5A5A5">
                                  <a:lumMod val="105000"/>
                                  <a:satMod val="103000"/>
                                  <a:tint val="73000"/>
                                </a:srgbClr>
                              </a:gs>
                              <a:gs pos="100000">
                                <a:srgbClr val="A5A5A5">
                                  <a:lumMod val="105000"/>
                                  <a:satMod val="109000"/>
                                  <a:tint val="81000"/>
                                </a:srgbClr>
                              </a:gs>
                            </a:gsLst>
                            <a:lin ang="5400000" scaled="0"/>
                          </a:gradFill>
                          <a:ln w="6350" cap="flat" cmpd="sng" algn="ctr">
                            <a:solidFill>
                              <a:srgbClr val="A5A5A5"/>
                            </a:solidFill>
                            <a:prstDash val="solid"/>
                            <a:miter lim="800000"/>
                          </a:ln>
                          <a:effectLst/>
                        </wps:spPr>
                        <wps:txbx>
                          <w:txbxContent>
                            <w:p w14:paraId="5326B492" w14:textId="77777777" w:rsidR="003C58AF" w:rsidRPr="004B16FB" w:rsidRDefault="003C58AF" w:rsidP="003C58AF">
                              <w:pPr>
                                <w:jc w:val="center"/>
                                <w:rPr>
                                  <w:sz w:val="18"/>
                                  <w:szCs w:val="18"/>
                                </w:rPr>
                              </w:pPr>
                              <w:r>
                                <w:rPr>
                                  <w:sz w:val="18"/>
                                  <w:szCs w:val="18"/>
                                </w:rPr>
                                <w:t>CC2: BWP#2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w14:anchorId="68796719" id="组合 41" o:spid="_x0000_s1034" style="position:absolute;left:0;text-align:left;margin-left:73.9pt;margin-top:-.6pt;width:324.15pt;height:102.05pt;z-index:251660288" coordsize="41168,1295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">
                <v:rect id="矩形 20" o:spid="_x0000_s1035" style="position:absolute;top:3445;width:41059;height:22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" fillcolor="window" strokecolor="#4472c4" strokeweight="1pt">
                  <v:textbox>
                    <w:txbxContent>
                      <w:p w14:paraId="4258EA4E" w14:textId="77777777" w:rsidR="003C58AF" w:rsidRPr="009A585E" w:rsidRDefault="003C58AF" w:rsidP="003C58AF">
                        <w:pPr>
                          <w:jc w:val="center"/>
                          <w:rPr>
                            <w:sz w:val="18"/>
                            <w:szCs w:val="18"/>
                            <w14:textOutline w14:w="9525" w14:cap="rnd" w14:cmpd="sng" w14:algn="ctr">
                              <w14:solidFill>
                                <w14:srgbClr w14:val="000000"/>
                              </w14:solidFill>
                              <w14:prstDash w14:val="solid"/>
                              <w14:bevel/>
                            </w14:textOutline>
                          </w:rPr>
                        </w:pPr>
                      </w:p>
                      <w:p w14:paraId="68218056" w14:textId="77777777" w:rsidR="003C58AF" w:rsidRPr="009A585E" w:rsidRDefault="003C58AF" w:rsidP="003C58AF">
                        <w:pPr>
                          <w:jc w:val="center"/>
                          <w:rPr>
                            <w:sz w:val="18"/>
                            <w:szCs w:val="18"/>
                            <w14:textOutline w14:w="9525" w14:cap="rnd" w14:cmpd="sng" w14:algn="ctr">
                              <w14:solidFill>
                                <w14:srgbClr w14:val="000000"/>
                              </w14:solidFill>
                              <w14:prstDash w14:val="solid"/>
                              <w14:bevel/>
                            </w14:textOutline>
                          </w:rPr>
                        </w:pPr>
                      </w:p>
                    </w:txbxContent>
                  </v:textbox>
                </v:rect>
                <v:rect id="矩形 17" o:spid="_x0000_s1036" style="position:absolute;left:44;top:132;width:41059;height:22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" fillcolor="window" strokecolor="#4472c4" strokeweight="1pt">
                  <v:textbox>
                    <w:txbxContent>
                      <w:p w14:paraId="68454073" w14:textId="77777777" w:rsidR="003C58AF" w:rsidRPr="009A585E" w:rsidRDefault="003C58AF" w:rsidP="003C58AF">
                        <w:pPr>
                          <w:jc w:val="center"/>
                          <w:rPr>
                            <w:sz w:val="18"/>
                            <w:szCs w:val="18"/>
                            <w14:textOutline w14:w="9525" w14:cap="rnd" w14:cmpd="sng" w14:algn="ctr">
                              <w14:solidFill>
                                <w14:srgbClr w14:val="000000"/>
                              </w14:solidFill>
                              <w14:prstDash w14:val="solid"/>
                              <w14:bevel/>
                            </w14:textOutline>
                          </w:rPr>
                        </w:pPr>
                      </w:p>
                      <w:p w14:paraId="43C67A7B" w14:textId="77777777" w:rsidR="003C58AF" w:rsidRPr="009A585E" w:rsidRDefault="003C58AF" w:rsidP="003C58AF">
                        <w:pPr>
                          <w:jc w:val="center"/>
                          <w:rPr>
                            <w:sz w:val="18"/>
                            <w:szCs w:val="18"/>
                            <w14:textOutline w14:w="9525" w14:cap="rnd" w14:cmpd="sng" w14:algn="ctr">
                              <w14:solidFill>
                                <w14:srgbClr w14:val="000000"/>
                              </w14:solidFill>
                              <w14:prstDash w14:val="solid"/>
                              <w14:bevel/>
                            </w14:textOutline>
                          </w:rPr>
                        </w:pPr>
                      </w:p>
                    </w:txbxContent>
                  </v:textbox>
                </v:rect>
                <v:rect id="矩形 18" o:spid="_x0000_s1037" style="position:absolute;left:1766;top:88;width:37586;height:224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" fillcolor="#b5d5a7" strokecolor="#70ad47" strokeweight=".5pt">
                  <v:fill color2="#9cca86" rotate="t" colors="0 #b5d5a7;.5 #aace99;1 #9cca86" focus="100%" type="gradient">
                    <o:fill v:ext="view" type="gradientUnscaled"/>
                  </v:fill>
                  <v:textbox>
                    <w:txbxContent>
                      <w:p w14:paraId="3055A071" w14:textId="77777777" w:rsidR="003C58AF" w:rsidRPr="009A585E" w:rsidRDefault="003C58AF" w:rsidP="003C58AF">
                        <w:pPr>
                          <w:jc w:val="center"/>
                          <w:rPr>
                            <w:sz w:val="18"/>
                            <w:szCs w:val="18"/>
                            <w14:textOutline w14:w="9525" w14:cap="rnd" w14:cmpd="sng" w14:algn="ctr">
                              <w14:solidFill>
                                <w14:srgbClr w14:val="000000"/>
                              </w14:solidFill>
                              <w14:prstDash w14:val="solid"/>
                              <w14:bevel/>
                            </w14:textOutline>
                          </w:rPr>
                        </w:pPr>
                      </w:p>
                      <w:p w14:paraId="5FF8EE22" w14:textId="77777777" w:rsidR="003C58AF" w:rsidRPr="009A585E" w:rsidRDefault="003C58AF" w:rsidP="003C58AF">
                        <w:pPr>
                          <w:jc w:val="center"/>
                          <w:rPr>
                            <w:sz w:val="18"/>
                            <w:szCs w:val="18"/>
                            <w14:textOutline w14:w="9525" w14:cap="rnd" w14:cmpd="sng" w14:algn="ctr">
                              <w14:solidFill>
                                <w14:srgbClr w14:val="000000"/>
                              </w14:solidFill>
                              <w14:prstDash w14:val="solid"/>
                              <w14:bevel/>
                            </w14:textOutline>
                          </w:rPr>
                        </w:pPr>
                      </w:p>
                    </w:txbxContent>
                  </v:textbox>
                </v:rect>
                <v:rect id="矩形 19" o:spid="_x0000_s1038" style="position:absolute;left:13075;width:13912;height:235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" fillcolor="#81b861" strokecolor="#70ad47" strokeweight=".5pt">
                  <v:fill color2="#61a235" rotate="t" colors="0 #81b861;.5 #6fb242;1 #61a235" focus="100%" type="gradient">
                    <o:fill v:ext="view" type="gradientUnscaled"/>
                  </v:fill>
                  <v:textbox>
                    <w:txbxContent>
                      <w:p w14:paraId="6BD47B72" w14:textId="77777777" w:rsidR="003C58AF" w:rsidRPr="004B16FB" w:rsidRDefault="003C58AF" w:rsidP="003C58AF">
                        <w:pPr>
                          <w:jc w:val="center"/>
                          <w:rPr>
                            <w:sz w:val="18"/>
                            <w:szCs w:val="18"/>
                          </w:rPr>
                        </w:pPr>
                        <w:r>
                          <w:rPr>
                            <w:sz w:val="18"/>
                            <w:szCs w:val="18"/>
                          </w:rPr>
                          <w:t>Overlapping CA for gNB</w:t>
                        </w:r>
                      </w:p>
                    </w:txbxContent>
                  </v:textbox>
                </v:rect>
                <v:rect id="矩形 36" o:spid="_x0000_s1039" style="position:absolute;left:1678;top:3357;width:37751;height:23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" fillcolor="#a8b7df" strokecolor="#4472c4" strokeweight=".5pt">
                  <v:fill color2="#879ed7" rotate="t" colors="0 #a8b7df;.5 #9aabd9;1 #879ed7" focus="100%" type="gradient">
                    <o:fill v:ext="view" type="gradientUnscaled"/>
                  </v:fill>
                  <v:textbox>
                    <w:txbxContent>
                      <w:p w14:paraId="5190B03C" w14:textId="77777777" w:rsidR="003C58AF" w:rsidRPr="004B16FB" w:rsidRDefault="003C58AF" w:rsidP="003C58AF">
                        <w:pPr>
                          <w:jc w:val="center"/>
                          <w:rPr>
                            <w:sz w:val="18"/>
                            <w:szCs w:val="18"/>
                          </w:rPr>
                        </w:pPr>
                        <w:r w:rsidRPr="00553C4B">
                          <w:rPr>
                            <w:sz w:val="18"/>
                            <w:szCs w:val="18"/>
                          </w:rPr>
                          <w:t>UE3: overlapping CA of CC1 and CC2</w:t>
                        </w:r>
                      </w:p>
                    </w:txbxContent>
                  </v:textbox>
                </v:rect>
                <v:rect id="矩形 2" o:spid="_x0000_s1040" style="position:absolute;left:13914;top:10557;width:27254;height:22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" fillcolor="window" strokecolor="#4472c4" strokeweight="1pt">
                  <v:stroke dashstyle="dash"/>
                  <v:textbox>
                    <w:txbxContent>
                      <w:p w14:paraId="36C5D653" w14:textId="77777777" w:rsidR="003C58AF" w:rsidRPr="009A585E" w:rsidRDefault="003C58AF" w:rsidP="003C58AF">
                        <w:pPr>
                          <w:jc w:val="center"/>
                          <w:rPr>
                            <w:sz w:val="18"/>
                            <w:szCs w:val="18"/>
                            <w14:textOutline w14:w="9525" w14:cap="rnd" w14:cmpd="sng" w14:algn="ctr">
                              <w14:solidFill>
                                <w14:srgbClr w14:val="000000"/>
                              </w14:solidFill>
                              <w14:prstDash w14:val="solid"/>
                              <w14:bevel/>
                            </w14:textOutline>
                          </w:rPr>
                        </w:pPr>
                      </w:p>
                      <w:p w14:paraId="5EBBF08A" w14:textId="77777777" w:rsidR="003C58AF" w:rsidRPr="009A585E" w:rsidRDefault="003C58AF" w:rsidP="003C58AF">
                        <w:pPr>
                          <w:jc w:val="center"/>
                          <w:rPr>
                            <w:sz w:val="18"/>
                            <w:szCs w:val="18"/>
                            <w14:textOutline w14:w="9525" w14:cap="rnd" w14:cmpd="sng" w14:algn="ctr">
                              <w14:solidFill>
                                <w14:srgbClr w14:val="000000"/>
                              </w14:solidFill>
                              <w14:prstDash w14:val="solid"/>
                              <w14:bevel/>
                            </w14:textOutline>
                          </w:rPr>
                        </w:pPr>
                      </w:p>
                    </w:txbxContent>
                  </v:textbox>
                </v:rect>
                <v:rect id="矩形 37" o:spid="_x0000_s1041" style="position:absolute;left:88;top:7023;width:27254;height:22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" fillcolor="window" strokecolor="#4472c4" strokeweight="1pt">
                  <v:stroke dashstyle="dash"/>
                  <v:textbox>
                    <w:txbxContent>
                      <w:p w14:paraId="6B07B56C" w14:textId="77777777" w:rsidR="003C58AF" w:rsidRPr="009A585E" w:rsidRDefault="003C58AF" w:rsidP="003C58AF">
                        <w:pPr>
                          <w:jc w:val="center"/>
                          <w:rPr>
                            <w:sz w:val="18"/>
                            <w:szCs w:val="18"/>
                            <w14:textOutline w14:w="9525" w14:cap="rnd" w14:cmpd="sng" w14:algn="ctr">
                              <w14:solidFill>
                                <w14:srgbClr w14:val="000000"/>
                              </w14:solidFill>
                              <w14:prstDash w14:val="solid"/>
                              <w14:bevel/>
                            </w14:textOutline>
                          </w:rPr>
                        </w:pPr>
                      </w:p>
                      <w:p w14:paraId="21C7E187" w14:textId="77777777" w:rsidR="003C58AF" w:rsidRPr="009A585E" w:rsidRDefault="003C58AF" w:rsidP="003C58AF">
                        <w:pPr>
                          <w:jc w:val="center"/>
                          <w:rPr>
                            <w:sz w:val="18"/>
                            <w:szCs w:val="18"/>
                            <w14:textOutline w14:w="9525" w14:cap="rnd" w14:cmpd="sng" w14:algn="ctr">
                              <w14:solidFill>
                                <w14:srgbClr w14:val="000000"/>
                              </w14:solidFill>
                              <w14:prstDash w14:val="solid"/>
                              <w14:bevel/>
                            </w14:textOutline>
                          </w:rPr>
                        </w:pPr>
                      </w:p>
                    </w:txbxContent>
                  </v:textbox>
                </v:rect>
                <v:rect id="矩形 38" o:spid="_x0000_s1042" style="position:absolute;left:1457;top:6935;width:17582;height:23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" fillcolor="#d2d2d2" strokecolor="#a5a5a5" strokeweight=".5pt">
                  <v:fill color2="silver" rotate="t" colors="0 #d2d2d2;.5 #c8c8c8;1 silver" focus="100%" type="gradient">
                    <o:fill v:ext="view" type="gradientUnscaled"/>
                  </v:fill>
                  <v:textbox>
                    <w:txbxContent>
                      <w:p w14:paraId="0C23C419" w14:textId="77777777" w:rsidR="003C58AF" w:rsidRPr="004B16FB" w:rsidRDefault="003C58AF" w:rsidP="003C58AF">
                        <w:pPr>
                          <w:jc w:val="center"/>
                          <w:rPr>
                            <w:sz w:val="18"/>
                            <w:szCs w:val="18"/>
                          </w:rPr>
                        </w:pPr>
                        <w:r>
                          <w:rPr>
                            <w:sz w:val="18"/>
                            <w:szCs w:val="18"/>
                          </w:rPr>
                          <w:t>CC1: BWP#1</w:t>
                        </w:r>
                        <w:r>
                          <w:rPr>
                            <w:rFonts w:hint="eastAsia"/>
                            <w:sz w:val="18"/>
                            <w:szCs w:val="18"/>
                          </w:rPr>
                          <w:t xml:space="preserve"> </w:t>
                        </w:r>
                      </w:p>
                    </w:txbxContent>
                  </v:textbox>
                </v:rect>
                <v:rect id="矩形 39" o:spid="_x0000_s1043" style="position:absolute;left:19392;top:10601;width:19996;height:23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" fillcolor="#d2d2d2" strokecolor="#a5a5a5" strokeweight=".5pt">
                  <v:fill color2="silver" rotate="t" colors="0 #d2d2d2;.5 #c8c8c8;1 silver" focus="100%" type="gradient">
                    <o:fill v:ext="view" type="gradientUnscaled"/>
                  </v:fill>
                  <v:textbox>
                    <w:txbxContent>
                      <w:p w14:paraId="5326B492" w14:textId="77777777" w:rsidR="003C58AF" w:rsidRPr="004B16FB" w:rsidRDefault="003C58AF" w:rsidP="003C58AF">
                        <w:pPr>
                          <w:jc w:val="center"/>
                          <w:rPr>
                            <w:sz w:val="18"/>
                            <w:szCs w:val="18"/>
                          </w:rPr>
                        </w:pPr>
                        <w:r>
                          <w:rPr>
                            <w:sz w:val="18"/>
                            <w:szCs w:val="18"/>
                          </w:rPr>
                          <w:t>CC2: BWP#2</w:t>
                        </w:r>
                      </w:p>
                    </w:txbxContent>
                  </v:textbox>
                </v:rect>
              </v:group>
            </w:pict>
          </mc:Fallback>
        </mc:AlternateContent>
      </w:r>
    </w:p>
    <w:p w14:paraId="04C7F1BE" w14:textId="77777777" w:rsidR="003C58AF" w:rsidRPr="003C58AF" w:rsidRDefault="003C58AF" w:rsidP="003C58AF">
      <w:pPr>
        <w:jc w:val="center"/>
        <w:rPr>
          <w:b/>
          <w:lang w:eastAsia="zh-CN"/>
        </w:rPr>
      </w:pPr>
    </w:p>
    <w:p w14:paraId="0591ACD7" w14:textId="77777777" w:rsidR="003C58AF" w:rsidRPr="003C58AF" w:rsidRDefault="003C58AF" w:rsidP="003C58AF">
      <w:pPr>
        <w:keepLines/>
        <w:spacing w:after="240"/>
        <w:jc w:val="center"/>
        <w:rPr>
          <w:rFonts w:ascii="Arial" w:hAnsi="Arial"/>
          <w:b/>
          <w:lang w:eastAsia="zh-CN"/>
        </w:rPr>
      </w:pPr>
    </w:p>
    <w:p w14:paraId="40A06B07" w14:textId="77777777" w:rsidR="003C58AF" w:rsidRPr="003C58AF" w:rsidRDefault="003C58AF" w:rsidP="003C58AF">
      <w:pPr>
        <w:keepLines/>
        <w:spacing w:after="240"/>
        <w:jc w:val="center"/>
        <w:rPr>
          <w:rFonts w:ascii="Arial" w:hAnsi="Arial"/>
          <w:b/>
          <w:lang w:eastAsia="zh-CN"/>
        </w:rPr>
      </w:pPr>
    </w:p>
    <w:p w14:paraId="6536CADA" w14:textId="77777777" w:rsidR="003C58AF" w:rsidRPr="003C58AF" w:rsidRDefault="003C58AF" w:rsidP="003C58AF">
      <w:pPr>
        <w:keepLines/>
        <w:spacing w:after="240"/>
        <w:jc w:val="center"/>
        <w:rPr>
          <w:rFonts w:ascii="Arial" w:hAnsi="Arial"/>
          <w:b/>
          <w:lang w:eastAsia="zh-CN"/>
        </w:rPr>
      </w:pPr>
    </w:p>
    <w:p w14:paraId="0210E8D6" w14:textId="77777777" w:rsidR="003C58AF" w:rsidRPr="003C58AF" w:rsidRDefault="003C58AF" w:rsidP="003C58AF">
      <w:pPr>
        <w:keepLines/>
        <w:spacing w:after="240"/>
        <w:jc w:val="center"/>
        <w:rPr>
          <w:rFonts w:ascii="Arial" w:eastAsia="SimSun" w:hAnsi="Arial"/>
          <w:b/>
        </w:rPr>
      </w:pPr>
      <w:r w:rsidRPr="003C58AF">
        <w:rPr>
          <w:rFonts w:ascii="Arial" w:hAnsi="Arial" w:hint="eastAsia"/>
          <w:b/>
          <w:lang w:eastAsia="zh-CN"/>
        </w:rPr>
        <w:t>F</w:t>
      </w:r>
      <w:r w:rsidRPr="003C58AF">
        <w:rPr>
          <w:rFonts w:ascii="Arial" w:hAnsi="Arial"/>
          <w:b/>
          <w:lang w:eastAsia="zh-CN"/>
        </w:rPr>
        <w:t xml:space="preserve">igure 6.2.3-2: </w:t>
      </w:r>
      <w:r w:rsidRPr="003C58AF">
        <w:rPr>
          <w:rFonts w:ascii="Arial" w:eastAsia="SimSun" w:hAnsi="Arial"/>
          <w:b/>
        </w:rPr>
        <w:t>Overlapping CA from UE perspective</w:t>
      </w:r>
    </w:p>
    <w:p w14:paraId="5DC112D6" w14:textId="77777777" w:rsidR="003C58AF" w:rsidRPr="003C58AF" w:rsidRDefault="003C58AF" w:rsidP="003C58AF">
      <w:pPr>
        <w:rPr>
          <w:lang w:eastAsia="zh-CN"/>
        </w:rPr>
      </w:pPr>
      <w:r w:rsidRPr="003C58AF">
        <w:rPr>
          <w:lang w:eastAsia="zh-CN"/>
        </w:rPr>
        <w:lastRenderedPageBreak/>
        <w:t>In summary,</w:t>
      </w:r>
    </w:p>
    <w:p w14:paraId="52FC8551" w14:textId="77777777" w:rsidR="003C58AF" w:rsidRPr="003C58AF" w:rsidRDefault="003C58AF" w:rsidP="003C58AF">
      <w:pPr>
        <w:ind w:left="568" w:hanging="284"/>
        <w:rPr>
          <w:lang w:eastAsia="zh-CN"/>
        </w:rPr>
      </w:pPr>
      <w:r w:rsidRPr="003C58AF">
        <w:rPr>
          <w:lang w:eastAsia="zh-CN"/>
        </w:rPr>
        <w:t>-</w:t>
      </w:r>
      <w:r w:rsidRPr="003C58AF">
        <w:rPr>
          <w:lang w:eastAsia="zh-CN"/>
        </w:rPr>
        <w:tab/>
        <w:t xml:space="preserve">No new gNB channel bandwidth is required </w:t>
      </w:r>
    </w:p>
    <w:p w14:paraId="3C9362A5" w14:textId="77777777" w:rsidR="003C58AF" w:rsidRPr="003C58AF" w:rsidRDefault="003C58AF" w:rsidP="003C58AF">
      <w:pPr>
        <w:ind w:left="568" w:hanging="284"/>
        <w:rPr>
          <w:lang w:eastAsia="zh-CN"/>
        </w:rPr>
      </w:pPr>
      <w:r w:rsidRPr="003C58AF">
        <w:rPr>
          <w:lang w:eastAsia="zh-CN"/>
        </w:rPr>
        <w:t>-</w:t>
      </w:r>
      <w:r w:rsidRPr="003C58AF">
        <w:rPr>
          <w:lang w:eastAsia="zh-CN"/>
        </w:rPr>
        <w:tab/>
        <w:t xml:space="preserve">Legacy UE using </w:t>
      </w:r>
      <w:r w:rsidRPr="003C58AF">
        <w:t>existing lower</w:t>
      </w:r>
      <w:r w:rsidRPr="003C58AF">
        <w:rPr>
          <w:i/>
          <w:iCs/>
        </w:rPr>
        <w:t xml:space="preserve"> </w:t>
      </w:r>
      <w:r w:rsidRPr="003C58AF">
        <w:t>regular NR channel bandwidth</w:t>
      </w:r>
      <w:r w:rsidRPr="003C58AF">
        <w:rPr>
          <w:lang w:eastAsia="zh-CN"/>
        </w:rPr>
        <w:t xml:space="preserve"> can operate in either carrier</w:t>
      </w:r>
    </w:p>
    <w:p w14:paraId="7D3C3532" w14:textId="77777777" w:rsidR="003C58AF" w:rsidRPr="003C58AF" w:rsidRDefault="003C58AF" w:rsidP="003C58AF">
      <w:pPr>
        <w:ind w:left="568" w:hanging="284"/>
        <w:rPr>
          <w:lang w:eastAsia="zh-CN"/>
        </w:rPr>
      </w:pPr>
      <w:r w:rsidRPr="003C58AF">
        <w:rPr>
          <w:lang w:val="en-US" w:eastAsia="zh-CN"/>
        </w:rPr>
        <w:t>-</w:t>
      </w:r>
      <w:r w:rsidRPr="003C58AF">
        <w:rPr>
          <w:lang w:val="en-US" w:eastAsia="zh-CN"/>
        </w:rPr>
        <w:tab/>
        <w:t>Overlapping CA approach needs to have PRB grid alignment between overlapping CCs</w:t>
      </w:r>
    </w:p>
    <w:p w14:paraId="09D1B687" w14:textId="77777777" w:rsidR="003C58AF" w:rsidRPr="003C58AF" w:rsidRDefault="003C58AF" w:rsidP="003C58AF">
      <w:pPr>
        <w:ind w:left="568" w:hanging="284"/>
      </w:pPr>
      <w:r w:rsidRPr="003C58AF">
        <w:t>-</w:t>
      </w:r>
      <w:r w:rsidRPr="003C58AF">
        <w:tab/>
        <w:t>UE perspective, overlapping CA is optional supported in DL only</w:t>
      </w:r>
    </w:p>
    <w:p w14:paraId="4D541A28" w14:textId="40E41101" w:rsidR="003C58AF" w:rsidRDefault="003C58AF" w:rsidP="003C58AF">
      <w:r w:rsidRPr="003C58AF">
        <w:tab/>
        <w:t>-</w:t>
      </w:r>
      <w:r w:rsidRPr="003C58AF">
        <w:tab/>
        <w:t>Irregular bandwidth utilizing overlapping CA approach cannot be combined with NR CA combinations</w:t>
      </w:r>
    </w:p>
    <w:p w14:paraId="086D3227" w14:textId="77777777" w:rsidR="003C58AF" w:rsidRDefault="003C58AF" w:rsidP="003C58AF"/>
    <w:p w14:paraId="0D1EE686" w14:textId="68DA61A0" w:rsidR="003C58AF" w:rsidRPr="00F24F97" w:rsidRDefault="003C58AF" w:rsidP="003C58AF">
      <w:pPr>
        <w:keepNext/>
        <w:keepLines/>
        <w:spacing w:before="100" w:beforeAutospacing="1"/>
        <w:ind w:left="1418" w:hanging="1418"/>
        <w:outlineLvl w:val="3"/>
        <w:rPr>
          <w:ins w:id="38" w:author="Ericsson" w:date="2022-02-09T14:47:00Z"/>
          <w:rFonts w:ascii="Arial" w:hAnsi="Arial"/>
          <w:sz w:val="24"/>
        </w:rPr>
      </w:pPr>
      <w:ins w:id="39" w:author="Ericsson" w:date="2022-02-09T14:47:00Z">
        <w:r w:rsidRPr="00F24F97">
          <w:rPr>
            <w:rFonts w:ascii="Arial" w:hAnsi="Arial"/>
            <w:sz w:val="24"/>
          </w:rPr>
          <w:t>6.2.1.</w:t>
        </w:r>
        <w:r>
          <w:rPr>
            <w:rFonts w:ascii="Arial" w:hAnsi="Arial"/>
            <w:sz w:val="24"/>
          </w:rPr>
          <w:t>2</w:t>
        </w:r>
        <w:r w:rsidRPr="00F24F97">
          <w:rPr>
            <w:rFonts w:ascii="Arial" w:hAnsi="Arial"/>
            <w:sz w:val="24"/>
          </w:rPr>
          <w:t xml:space="preserve">      Configuration and signalling aspects</w:t>
        </w:r>
      </w:ins>
    </w:p>
    <w:p w14:paraId="35EDC405" w14:textId="6C28C6AB" w:rsidR="003C58AF" w:rsidRDefault="003C58AF" w:rsidP="003C58AF">
      <w:pPr>
        <w:rPr>
          <w:ins w:id="40" w:author="Ericsson" w:date="2022-02-09T14:48:00Z"/>
          <w:i/>
          <w:color w:val="0000FF"/>
        </w:rPr>
      </w:pPr>
      <w:ins w:id="41" w:author="Ericsson" w:date="2022-02-09T14:48:00Z">
        <w:r w:rsidRPr="00F24F97">
          <w:rPr>
            <w:i/>
            <w:color w:val="0000FF"/>
          </w:rPr>
          <w:t>Editor’s note:</w:t>
        </w:r>
        <w:r>
          <w:rPr>
            <w:i/>
            <w:color w:val="0000FF"/>
          </w:rPr>
          <w:t xml:space="preserve"> Signalling aspects to be updated</w:t>
        </w:r>
      </w:ins>
    </w:p>
    <w:p w14:paraId="735A80D5" w14:textId="77777777" w:rsidR="003C58AF" w:rsidRPr="003C58AF" w:rsidRDefault="003C58AF" w:rsidP="003C58AF">
      <w:pPr>
        <w:rPr>
          <w:lang w:eastAsia="zh-CN"/>
        </w:rPr>
      </w:pPr>
    </w:p>
    <w:p w14:paraId="4F03C9E2" w14:textId="6EC4B1DE" w:rsidR="003C58AF" w:rsidRDefault="003C58AF" w:rsidP="003C58AF">
      <w:pPr>
        <w:keepNext/>
        <w:keepLines/>
        <w:spacing w:before="120"/>
        <w:ind w:left="1134" w:hanging="1134"/>
        <w:outlineLvl w:val="2"/>
        <w:rPr>
          <w:rFonts w:ascii="Arial" w:hAnsi="Arial"/>
          <w:noProof/>
          <w:color w:val="FF0000"/>
          <w:sz w:val="28"/>
        </w:rPr>
      </w:pPr>
      <w:r w:rsidRPr="00141A30">
        <w:rPr>
          <w:rFonts w:ascii="Arial" w:hAnsi="Arial"/>
          <w:noProof/>
          <w:color w:val="FF0000"/>
          <w:sz w:val="28"/>
        </w:rPr>
        <w:t>[</w:t>
      </w:r>
      <w:r>
        <w:rPr>
          <w:rFonts w:ascii="Arial" w:hAnsi="Arial"/>
          <w:noProof/>
          <w:color w:val="FF0000"/>
          <w:sz w:val="28"/>
        </w:rPr>
        <w:t>Unchanged Sections</w:t>
      </w:r>
      <w:r w:rsidRPr="00141A30">
        <w:rPr>
          <w:rFonts w:ascii="Arial" w:hAnsi="Arial"/>
          <w:noProof/>
          <w:color w:val="FF0000"/>
          <w:sz w:val="28"/>
        </w:rPr>
        <w:t>]</w:t>
      </w:r>
    </w:p>
    <w:p w14:paraId="1999B3A3" w14:textId="77777777" w:rsidR="003C58AF" w:rsidRPr="003C58AF" w:rsidRDefault="003C58AF" w:rsidP="003C58AF">
      <w:pPr>
        <w:keepNext/>
        <w:keepLines/>
        <w:spacing w:before="180"/>
        <w:ind w:left="1134" w:hanging="1134"/>
        <w:outlineLvl w:val="1"/>
        <w:rPr>
          <w:rFonts w:ascii="Arial" w:hAnsi="Arial"/>
          <w:sz w:val="32"/>
        </w:rPr>
      </w:pPr>
      <w:r w:rsidRPr="003C58AF">
        <w:rPr>
          <w:rFonts w:ascii="Arial" w:hAnsi="Arial"/>
          <w:sz w:val="32"/>
        </w:rPr>
        <w:t>6.3</w:t>
      </w:r>
      <w:r w:rsidRPr="003C58AF">
        <w:rPr>
          <w:rFonts w:ascii="Arial" w:hAnsi="Arial"/>
          <w:sz w:val="32"/>
        </w:rPr>
        <w:tab/>
        <w:t>Complexity and efficiency study</w:t>
      </w:r>
    </w:p>
    <w:p w14:paraId="79A66992" w14:textId="77777777" w:rsidR="003C58AF" w:rsidRPr="003C58AF" w:rsidRDefault="003C58AF" w:rsidP="003C58AF">
      <w:pPr>
        <w:keepNext/>
        <w:keepLines/>
        <w:spacing w:before="120"/>
        <w:ind w:left="1418" w:hanging="1418"/>
        <w:outlineLvl w:val="3"/>
        <w:rPr>
          <w:ins w:id="42" w:author="Ericsson" w:date="2022-02-09T14:55:00Z"/>
          <w:rFonts w:ascii="Arial" w:hAnsi="Arial"/>
          <w:sz w:val="24"/>
        </w:rPr>
      </w:pPr>
      <w:bookmarkStart w:id="43" w:name="_Hlk95310610"/>
      <w:ins w:id="44" w:author="Ericsson" w:date="2022-02-09T14:55:00Z">
        <w:r w:rsidRPr="003C58AF">
          <w:rPr>
            <w:rFonts w:ascii="Arial" w:hAnsi="Arial"/>
            <w:sz w:val="24"/>
          </w:rPr>
          <w:t>6.3.1</w:t>
        </w:r>
        <w:r w:rsidRPr="003C58AF">
          <w:rPr>
            <w:rFonts w:ascii="Arial" w:hAnsi="Arial"/>
            <w:sz w:val="24"/>
          </w:rPr>
          <w:tab/>
        </w:r>
        <w:bookmarkEnd w:id="43"/>
        <w:r>
          <w:rPr>
            <w:rFonts w:ascii="Arial" w:hAnsi="Arial"/>
            <w:sz w:val="24"/>
          </w:rPr>
          <w:t>Larger Channel BW than licensed BW</w:t>
        </w:r>
      </w:ins>
    </w:p>
    <w:p w14:paraId="15ED7049" w14:textId="7879C71B" w:rsidR="003C58AF" w:rsidRDefault="003C58AF" w:rsidP="003C58AF">
      <w:pPr>
        <w:rPr>
          <w:ins w:id="45" w:author="Ericsson" w:date="2022-02-09T14:54:00Z"/>
          <w:i/>
          <w:color w:val="0000FF"/>
        </w:rPr>
      </w:pPr>
      <w:ins w:id="46" w:author="Ericsson" w:date="2022-02-09T14:54:00Z">
        <w:r w:rsidRPr="00F24F97">
          <w:rPr>
            <w:i/>
            <w:color w:val="0000FF"/>
          </w:rPr>
          <w:t>Editor’s note:</w:t>
        </w:r>
        <w:r>
          <w:rPr>
            <w:i/>
            <w:color w:val="0000FF"/>
          </w:rPr>
          <w:t xml:space="preserve"> If needed, complexities of this method can be added</w:t>
        </w:r>
      </w:ins>
    </w:p>
    <w:p w14:paraId="002CECFF" w14:textId="4AD21C9E" w:rsidR="003C58AF" w:rsidRPr="003C58AF" w:rsidRDefault="003C58AF" w:rsidP="003C58AF">
      <w:pPr>
        <w:keepNext/>
        <w:keepLines/>
        <w:spacing w:before="120"/>
        <w:ind w:left="1418" w:hanging="1418"/>
        <w:outlineLvl w:val="3"/>
        <w:rPr>
          <w:ins w:id="47" w:author="Ericsson" w:date="2022-02-09T14:55:00Z"/>
          <w:rFonts w:ascii="Arial" w:hAnsi="Arial"/>
          <w:sz w:val="24"/>
        </w:rPr>
      </w:pPr>
      <w:ins w:id="48" w:author="Ericsson" w:date="2022-02-09T14:55:00Z">
        <w:r w:rsidRPr="003C58AF">
          <w:rPr>
            <w:rFonts w:ascii="Arial" w:hAnsi="Arial"/>
            <w:sz w:val="24"/>
          </w:rPr>
          <w:t>6.3.</w:t>
        </w:r>
        <w:r>
          <w:rPr>
            <w:rFonts w:ascii="Arial" w:hAnsi="Arial"/>
            <w:sz w:val="24"/>
          </w:rPr>
          <w:t>2</w:t>
        </w:r>
        <w:r w:rsidRPr="003C58AF">
          <w:rPr>
            <w:rFonts w:ascii="Arial" w:hAnsi="Arial"/>
            <w:sz w:val="24"/>
          </w:rPr>
          <w:tab/>
        </w:r>
        <w:r>
          <w:rPr>
            <w:rFonts w:ascii="Arial" w:hAnsi="Arial"/>
            <w:sz w:val="24"/>
          </w:rPr>
          <w:t>Overlapping UE from Network Perspective</w:t>
        </w:r>
      </w:ins>
    </w:p>
    <w:p w14:paraId="2C9A8EF3" w14:textId="0A3827BB" w:rsidR="003C58AF" w:rsidRDefault="003C58AF" w:rsidP="003C58AF">
      <w:pPr>
        <w:rPr>
          <w:i/>
          <w:color w:val="0000FF"/>
        </w:rPr>
      </w:pPr>
      <w:ins w:id="49" w:author="Ericsson" w:date="2022-02-09T14:55:00Z">
        <w:r w:rsidRPr="00F24F97">
          <w:rPr>
            <w:i/>
            <w:color w:val="0000FF"/>
          </w:rPr>
          <w:t>Editor’s note:</w:t>
        </w:r>
        <w:r>
          <w:rPr>
            <w:i/>
            <w:color w:val="0000FF"/>
          </w:rPr>
          <w:t xml:space="preserve"> If needed, complexities of this method can be added</w:t>
        </w:r>
      </w:ins>
    </w:p>
    <w:p w14:paraId="2EA33A80" w14:textId="37691747" w:rsidR="003C58AF" w:rsidRPr="003C58AF" w:rsidRDefault="003C58AF" w:rsidP="003C58AF">
      <w:pPr>
        <w:keepNext/>
        <w:keepLines/>
        <w:spacing w:before="120"/>
        <w:ind w:left="1418" w:hanging="1418"/>
        <w:outlineLvl w:val="3"/>
        <w:rPr>
          <w:rFonts w:ascii="Arial" w:hAnsi="Arial"/>
          <w:sz w:val="24"/>
        </w:rPr>
      </w:pPr>
      <w:bookmarkStart w:id="50" w:name="_Hlk95310627"/>
      <w:r w:rsidRPr="003C58AF">
        <w:rPr>
          <w:rFonts w:ascii="Arial" w:hAnsi="Arial"/>
          <w:sz w:val="24"/>
        </w:rPr>
        <w:t>6.3.</w:t>
      </w:r>
      <w:del w:id="51" w:author="Ericsson" w:date="2022-02-09T14:57:00Z">
        <w:r w:rsidRPr="003C58AF" w:rsidDel="003C58AF">
          <w:rPr>
            <w:rFonts w:ascii="Arial" w:hAnsi="Arial"/>
            <w:sz w:val="24"/>
          </w:rPr>
          <w:delText>1</w:delText>
        </w:r>
      </w:del>
      <w:ins w:id="52" w:author="Ericsson" w:date="2022-02-09T14:57:00Z">
        <w:r>
          <w:rPr>
            <w:rFonts w:ascii="Arial" w:hAnsi="Arial"/>
            <w:sz w:val="24"/>
          </w:rPr>
          <w:t>3</w:t>
        </w:r>
      </w:ins>
      <w:r w:rsidRPr="003C58AF">
        <w:rPr>
          <w:rFonts w:ascii="Arial" w:hAnsi="Arial"/>
          <w:sz w:val="24"/>
        </w:rPr>
        <w:tab/>
        <w:t>Combined UE CBW (one cell)</w:t>
      </w:r>
    </w:p>
    <w:bookmarkEnd w:id="50"/>
    <w:p w14:paraId="1D6D29DC" w14:textId="77777777" w:rsidR="003C58AF" w:rsidRPr="003C58AF" w:rsidRDefault="003C58AF" w:rsidP="003C58AF">
      <w:pPr>
        <w:ind w:left="568" w:hanging="284"/>
      </w:pPr>
      <w:r w:rsidRPr="003C58AF">
        <w:t>-</w:t>
      </w:r>
      <w:r w:rsidRPr="003C58AF">
        <w:tab/>
        <w:t>Does not require new channel filters for UE and gNB to be designed and tested</w:t>
      </w:r>
    </w:p>
    <w:p w14:paraId="7FEB8D06" w14:textId="77777777" w:rsidR="003C58AF" w:rsidRPr="003C58AF" w:rsidRDefault="003C58AF" w:rsidP="003C58AF">
      <w:pPr>
        <w:ind w:left="568" w:hanging="284"/>
      </w:pPr>
      <w:r w:rsidRPr="003C58AF">
        <w:t>-</w:t>
      </w:r>
      <w:r w:rsidRPr="003C58AF">
        <w:tab/>
        <w:t>Requires support of two RF carriers phase aligned on the Tx side to ensure phase continuity on the Rx side</w:t>
      </w:r>
    </w:p>
    <w:p w14:paraId="0A8E108D" w14:textId="77777777" w:rsidR="003C58AF" w:rsidRPr="003C58AF" w:rsidRDefault="003C58AF" w:rsidP="003C58AF">
      <w:pPr>
        <w:ind w:left="568" w:hanging="284"/>
      </w:pPr>
      <w:r w:rsidRPr="003C58AF">
        <w:t>-</w:t>
      </w:r>
      <w:r w:rsidRPr="003C58AF">
        <w:tab/>
        <w:t xml:space="preserve">Requires split of the irregular bandwidth into two sets of PRBs that may be filtered through the next smaller bandwidth after which the signal is combined at baseband as a single carrier. For such processing, UE may benefit from supporting intra-band non-contiguous CA. </w:t>
      </w:r>
    </w:p>
    <w:p w14:paraId="071D9DF5" w14:textId="77777777" w:rsidR="003C58AF" w:rsidRPr="003C58AF" w:rsidRDefault="003C58AF" w:rsidP="003C58AF">
      <w:pPr>
        <w:ind w:left="568" w:hanging="284"/>
      </w:pPr>
      <w:r w:rsidRPr="003C58AF">
        <w:t>-</w:t>
      </w:r>
      <w:r w:rsidRPr="003C58AF">
        <w:tab/>
        <w:t xml:space="preserve">Requires UE architecture with capability to split LNA output signal to two separate LO paths for down-conversion.  Also requires UE architecture with the ability to combine baseband signals.  </w:t>
      </w:r>
    </w:p>
    <w:p w14:paraId="16418457" w14:textId="77777777" w:rsidR="003C58AF" w:rsidRPr="003C58AF" w:rsidRDefault="003C58AF" w:rsidP="003C58AF">
      <w:pPr>
        <w:ind w:left="568" w:hanging="284"/>
      </w:pPr>
      <w:r w:rsidRPr="003C58AF">
        <w:t>-</w:t>
      </w:r>
      <w:r w:rsidRPr="003C58AF">
        <w:tab/>
        <w:t>For scenarios with less than 10 MHz, second SSB is not excluded but not recommended due to significant additional overhead (duplicated SSB transmission as well as other radio resources such as PDCCH, CSI-RS, PDSCH (for SIB), CSI for Tracking, etc.). However, second SSB could enable or improve the legacy UEs' use of the further PRBs provided by the additional RF carrier in spectrum scenarios with less than 10 MHz.</w:t>
      </w:r>
    </w:p>
    <w:p w14:paraId="6A7ECA41" w14:textId="77777777" w:rsidR="003C58AF" w:rsidRPr="003C58AF" w:rsidRDefault="003C58AF" w:rsidP="003C58AF">
      <w:pPr>
        <w:ind w:left="568" w:hanging="284"/>
      </w:pPr>
      <w:r w:rsidRPr="003C58AF">
        <w:t>-</w:t>
      </w:r>
      <w:r w:rsidRPr="003C58AF">
        <w:tab/>
        <w:t>“Additional RF carrier” not to be on the channel raster to increase spectrum utilization (up to 2 PRBs), it should be noted that the complete “additional RF carrier” is used only by UEs which support this solution “additional RF carrier” can be used partially (with up to 2 PRBs not available) by legacy UEs which are on the channel raster.</w:t>
      </w:r>
    </w:p>
    <w:p w14:paraId="1D2218DA" w14:textId="77777777" w:rsidR="003C58AF" w:rsidRPr="003C58AF" w:rsidRDefault="003C58AF" w:rsidP="003C58AF">
      <w:pPr>
        <w:ind w:left="568" w:hanging="284"/>
      </w:pPr>
      <w:r w:rsidRPr="003C58AF">
        <w:rPr>
          <w:rFonts w:hint="eastAsia"/>
        </w:rPr>
        <w:t>-</w:t>
      </w:r>
      <w:r w:rsidRPr="003C58AF">
        <w:tab/>
        <w:t>P</w:t>
      </w:r>
      <w:r w:rsidRPr="003C58AF">
        <w:rPr>
          <w:rFonts w:hint="eastAsia"/>
        </w:rPr>
        <w:t xml:space="preserve">roposed BWPs size of the irregular spectrum chunk may have an impact on </w:t>
      </w:r>
      <w:r w:rsidRPr="003C58AF">
        <w:t xml:space="preserve">performance requirements and </w:t>
      </w:r>
      <w:r w:rsidRPr="003C58AF">
        <w:rPr>
          <w:rFonts w:hint="eastAsia"/>
        </w:rPr>
        <w:t>additional testing</w:t>
      </w:r>
    </w:p>
    <w:p w14:paraId="402012A0" w14:textId="77777777" w:rsidR="003C58AF" w:rsidRPr="003C58AF" w:rsidRDefault="003C58AF" w:rsidP="003C58AF">
      <w:pPr>
        <w:ind w:left="568" w:hanging="284"/>
      </w:pPr>
      <w:r w:rsidRPr="003C58AF">
        <w:lastRenderedPageBreak/>
        <w:t>-</w:t>
      </w:r>
      <w:r w:rsidRPr="003C58AF">
        <w:tab/>
        <w:t>High spectrum utilization:</w:t>
      </w:r>
    </w:p>
    <w:p w14:paraId="29775D24" w14:textId="77777777" w:rsidR="003C58AF" w:rsidRPr="003C58AF" w:rsidRDefault="003C58AF" w:rsidP="003C58AF">
      <w:pPr>
        <w:ind w:left="568"/>
      </w:pPr>
      <w:r w:rsidRPr="003C58AF">
        <w:t>- due to low internal guard band. The spectrum utilization values in the table below use guard band values according to the minimum guard bands defined for the smallest possible channel bandwidths that could be theoretically considered as part of each combined UE CBW. The actual minimum guard band requirements for combined UE CBW configurations would require further discussion in any follow-up WI.</w:t>
      </w:r>
    </w:p>
    <w:p w14:paraId="633CFFD3" w14:textId="77777777" w:rsidR="003C58AF" w:rsidRPr="003C58AF" w:rsidRDefault="003C58AF" w:rsidP="003C58AF">
      <w:pPr>
        <w:ind w:left="568"/>
      </w:pPr>
      <w:r w:rsidRPr="003C58AF">
        <w:t>- as well as no additional CA overhead (duplicated common channels and signals such as SSB, PDCCH and CSI-RS configured both in Pcell and Scell, in addition of the MAC processes associated with CA) due to single baseband carrier usage:</w:t>
      </w:r>
    </w:p>
    <w:p w14:paraId="362F2203" w14:textId="20805AEB" w:rsidR="003C58AF" w:rsidRPr="003C58AF" w:rsidRDefault="003C58AF" w:rsidP="003C58AF">
      <w:pPr>
        <w:keepLines/>
        <w:spacing w:after="240"/>
        <w:jc w:val="center"/>
        <w:rPr>
          <w:rFonts w:ascii="Arial" w:eastAsia="SimSun" w:hAnsi="Arial"/>
          <w:b/>
        </w:rPr>
      </w:pPr>
      <w:r w:rsidRPr="003C58AF">
        <w:rPr>
          <w:rFonts w:ascii="Arial" w:eastAsia="SimSun" w:hAnsi="Arial"/>
          <w:b/>
        </w:rPr>
        <w:t>Table 6.3.</w:t>
      </w:r>
      <w:del w:id="53" w:author="Ericsson" w:date="2022-02-09T14:57:00Z">
        <w:r w:rsidRPr="003C58AF" w:rsidDel="003C58AF">
          <w:rPr>
            <w:rFonts w:ascii="Arial" w:eastAsia="SimSun" w:hAnsi="Arial"/>
            <w:b/>
          </w:rPr>
          <w:delText>1</w:delText>
        </w:r>
      </w:del>
      <w:ins w:id="54" w:author="Ericsson" w:date="2022-02-09T14:57:00Z">
        <w:r>
          <w:rPr>
            <w:rFonts w:ascii="Arial" w:eastAsia="SimSun" w:hAnsi="Arial"/>
            <w:b/>
          </w:rPr>
          <w:t>3</w:t>
        </w:r>
      </w:ins>
      <w:r w:rsidRPr="003C58AF">
        <w:rPr>
          <w:rFonts w:ascii="Arial" w:eastAsia="SimSun" w:hAnsi="Arial"/>
          <w:b/>
        </w:rPr>
        <w:t>-1: spectrum utilization</w:t>
      </w:r>
    </w:p>
    <w:tbl>
      <w:tblPr>
        <w:tblStyle w:val="TableGrid1"/>
        <w:tblW w:w="0" w:type="auto"/>
        <w:tblInd w:w="284" w:type="dxa"/>
        <w:tblLook w:val="04A0" w:firstRow="1" w:lastRow="0" w:firstColumn="1" w:lastColumn="0" w:noHBand="0" w:noVBand="1"/>
      </w:tblPr>
      <w:tblGrid>
        <w:gridCol w:w="1805"/>
        <w:gridCol w:w="1830"/>
        <w:gridCol w:w="1830"/>
        <w:gridCol w:w="1800"/>
        <w:gridCol w:w="1801"/>
      </w:tblGrid>
      <w:tr w:rsidR="003C58AF" w:rsidRPr="003C58AF" w14:paraId="593D7714" w14:textId="77777777" w:rsidTr="00CE59B6">
        <w:tc>
          <w:tcPr>
            <w:tcW w:w="2059" w:type="dxa"/>
          </w:tcPr>
          <w:p w14:paraId="49389732" w14:textId="77777777" w:rsidR="003C58AF" w:rsidRPr="003C58AF" w:rsidRDefault="003C58AF" w:rsidP="003C58AF">
            <w:pPr>
              <w:spacing w:after="0"/>
              <w:jc w:val="center"/>
              <w:rPr>
                <w:b/>
                <w:bCs/>
                <w:color w:val="000000"/>
              </w:rPr>
            </w:pPr>
            <w:r w:rsidRPr="003C58AF">
              <w:rPr>
                <w:b/>
                <w:bCs/>
                <w:color w:val="000000"/>
              </w:rPr>
              <w:t>Spectrum block [MHz]</w:t>
            </w:r>
          </w:p>
        </w:tc>
        <w:tc>
          <w:tcPr>
            <w:tcW w:w="2063" w:type="dxa"/>
          </w:tcPr>
          <w:p w14:paraId="1B0D254B" w14:textId="77777777" w:rsidR="003C58AF" w:rsidRPr="003C58AF" w:rsidRDefault="003C58AF" w:rsidP="003C58AF">
            <w:pPr>
              <w:spacing w:after="0"/>
              <w:jc w:val="center"/>
              <w:rPr>
                <w:b/>
                <w:bCs/>
                <w:color w:val="000000"/>
              </w:rPr>
            </w:pPr>
            <w:r w:rsidRPr="003C58AF">
              <w:rPr>
                <w:b/>
                <w:bCs/>
                <w:color w:val="000000"/>
              </w:rPr>
              <w:t>Number of PRBs</w:t>
            </w:r>
          </w:p>
          <w:p w14:paraId="625C76B3" w14:textId="77777777" w:rsidR="003C58AF" w:rsidRPr="003C58AF" w:rsidRDefault="003C58AF" w:rsidP="003C58AF">
            <w:pPr>
              <w:spacing w:after="0"/>
              <w:jc w:val="center"/>
              <w:rPr>
                <w:b/>
                <w:bCs/>
                <w:color w:val="000000"/>
              </w:rPr>
            </w:pPr>
            <w:r w:rsidRPr="003C58AF">
              <w:rPr>
                <w:b/>
                <w:bCs/>
                <w:color w:val="000000"/>
              </w:rPr>
              <w:t>(15kHz SCS without 100kHz raster alignment)</w:t>
            </w:r>
          </w:p>
        </w:tc>
        <w:tc>
          <w:tcPr>
            <w:tcW w:w="2063" w:type="dxa"/>
          </w:tcPr>
          <w:p w14:paraId="1042A3AC" w14:textId="77777777" w:rsidR="003C58AF" w:rsidRPr="003C58AF" w:rsidRDefault="003C58AF" w:rsidP="003C58AF">
            <w:pPr>
              <w:spacing w:after="0"/>
              <w:jc w:val="center"/>
              <w:rPr>
                <w:b/>
                <w:bCs/>
                <w:color w:val="000000"/>
              </w:rPr>
            </w:pPr>
            <w:r w:rsidRPr="003C58AF">
              <w:rPr>
                <w:b/>
                <w:bCs/>
                <w:color w:val="000000"/>
              </w:rPr>
              <w:t>Spectrum utilization for new UE (without 100kHz raster alignment) [%]</w:t>
            </w:r>
          </w:p>
        </w:tc>
        <w:tc>
          <w:tcPr>
            <w:tcW w:w="2023" w:type="dxa"/>
          </w:tcPr>
          <w:p w14:paraId="678DAD83" w14:textId="77777777" w:rsidR="003C58AF" w:rsidRPr="003C58AF" w:rsidRDefault="003C58AF" w:rsidP="003C58AF">
            <w:pPr>
              <w:spacing w:after="0"/>
              <w:jc w:val="center"/>
              <w:rPr>
                <w:b/>
                <w:bCs/>
                <w:color w:val="000000"/>
              </w:rPr>
            </w:pPr>
            <w:r w:rsidRPr="003C58AF">
              <w:rPr>
                <w:b/>
                <w:bCs/>
                <w:color w:val="000000"/>
              </w:rPr>
              <w:t>Number of PRBs</w:t>
            </w:r>
          </w:p>
          <w:p w14:paraId="414664FD" w14:textId="77777777" w:rsidR="003C58AF" w:rsidRPr="003C58AF" w:rsidRDefault="003C58AF" w:rsidP="003C58AF">
            <w:pPr>
              <w:spacing w:after="0"/>
              <w:jc w:val="center"/>
              <w:rPr>
                <w:b/>
                <w:bCs/>
                <w:color w:val="000000"/>
              </w:rPr>
            </w:pPr>
            <w:r w:rsidRPr="003C58AF">
              <w:rPr>
                <w:b/>
                <w:bCs/>
                <w:color w:val="000000"/>
              </w:rPr>
              <w:t>(15kHz SCS with 100kHz raster alignment)</w:t>
            </w:r>
          </w:p>
        </w:tc>
        <w:tc>
          <w:tcPr>
            <w:tcW w:w="2024" w:type="dxa"/>
          </w:tcPr>
          <w:p w14:paraId="449D150D" w14:textId="77777777" w:rsidR="003C58AF" w:rsidRPr="003C58AF" w:rsidRDefault="003C58AF" w:rsidP="003C58AF">
            <w:pPr>
              <w:spacing w:after="0"/>
              <w:jc w:val="center"/>
              <w:rPr>
                <w:b/>
                <w:bCs/>
                <w:color w:val="000000"/>
              </w:rPr>
            </w:pPr>
            <w:r w:rsidRPr="003C58AF">
              <w:rPr>
                <w:b/>
                <w:bCs/>
                <w:color w:val="000000"/>
              </w:rPr>
              <w:t>Spectrum utilization for new UE (with 100kHz raster alignment) [%]</w:t>
            </w:r>
          </w:p>
        </w:tc>
      </w:tr>
      <w:tr w:rsidR="003C58AF" w:rsidRPr="003C58AF" w14:paraId="06F30F01" w14:textId="77777777" w:rsidTr="00CE59B6">
        <w:tc>
          <w:tcPr>
            <w:tcW w:w="2059" w:type="dxa"/>
          </w:tcPr>
          <w:p w14:paraId="260E0E90" w14:textId="77777777" w:rsidR="003C58AF" w:rsidRPr="003C58AF" w:rsidRDefault="003C58AF" w:rsidP="003C58AF">
            <w:pPr>
              <w:spacing w:after="0"/>
              <w:jc w:val="center"/>
              <w:rPr>
                <w:color w:val="000000"/>
              </w:rPr>
            </w:pPr>
            <w:r w:rsidRPr="003C58AF">
              <w:rPr>
                <w:color w:val="000000"/>
              </w:rPr>
              <w:t>6</w:t>
            </w:r>
          </w:p>
        </w:tc>
        <w:tc>
          <w:tcPr>
            <w:tcW w:w="2063" w:type="dxa"/>
          </w:tcPr>
          <w:p w14:paraId="04516B0E" w14:textId="77777777" w:rsidR="003C58AF" w:rsidRPr="003C58AF" w:rsidRDefault="003C58AF" w:rsidP="003C58AF">
            <w:pPr>
              <w:spacing w:after="0"/>
              <w:jc w:val="center"/>
              <w:rPr>
                <w:color w:val="000000"/>
              </w:rPr>
            </w:pPr>
            <w:r w:rsidRPr="003C58AF">
              <w:rPr>
                <w:color w:val="000000"/>
              </w:rPr>
              <w:t>30</w:t>
            </w:r>
          </w:p>
        </w:tc>
        <w:tc>
          <w:tcPr>
            <w:tcW w:w="2063" w:type="dxa"/>
          </w:tcPr>
          <w:p w14:paraId="4284A92A" w14:textId="77777777" w:rsidR="003C58AF" w:rsidRPr="003C58AF" w:rsidRDefault="003C58AF" w:rsidP="003C58AF">
            <w:pPr>
              <w:spacing w:after="0"/>
              <w:jc w:val="center"/>
              <w:rPr>
                <w:color w:val="000000"/>
              </w:rPr>
            </w:pPr>
            <w:r w:rsidRPr="003C58AF">
              <w:rPr>
                <w:color w:val="000000"/>
              </w:rPr>
              <w:t>90</w:t>
            </w:r>
          </w:p>
        </w:tc>
        <w:tc>
          <w:tcPr>
            <w:tcW w:w="2023" w:type="dxa"/>
          </w:tcPr>
          <w:p w14:paraId="765A891F" w14:textId="77777777" w:rsidR="003C58AF" w:rsidRPr="003C58AF" w:rsidRDefault="003C58AF" w:rsidP="003C58AF">
            <w:pPr>
              <w:spacing w:after="0"/>
              <w:jc w:val="center"/>
              <w:rPr>
                <w:color w:val="000000"/>
              </w:rPr>
            </w:pPr>
            <w:r w:rsidRPr="003C58AF">
              <w:rPr>
                <w:color w:val="000000"/>
              </w:rPr>
              <w:t>30</w:t>
            </w:r>
          </w:p>
        </w:tc>
        <w:tc>
          <w:tcPr>
            <w:tcW w:w="2024" w:type="dxa"/>
          </w:tcPr>
          <w:p w14:paraId="0A4B5470" w14:textId="77777777" w:rsidR="003C58AF" w:rsidRPr="003C58AF" w:rsidRDefault="003C58AF" w:rsidP="003C58AF">
            <w:pPr>
              <w:spacing w:after="0"/>
              <w:jc w:val="center"/>
              <w:rPr>
                <w:color w:val="000000"/>
              </w:rPr>
            </w:pPr>
            <w:r w:rsidRPr="003C58AF">
              <w:rPr>
                <w:color w:val="000000"/>
              </w:rPr>
              <w:t>90</w:t>
            </w:r>
          </w:p>
        </w:tc>
      </w:tr>
      <w:tr w:rsidR="003C58AF" w:rsidRPr="003C58AF" w14:paraId="661E7E94" w14:textId="77777777" w:rsidTr="00CE59B6">
        <w:tc>
          <w:tcPr>
            <w:tcW w:w="2059" w:type="dxa"/>
          </w:tcPr>
          <w:p w14:paraId="35934353" w14:textId="77777777" w:rsidR="003C58AF" w:rsidRPr="003C58AF" w:rsidRDefault="003C58AF" w:rsidP="003C58AF">
            <w:pPr>
              <w:spacing w:after="0"/>
              <w:jc w:val="center"/>
              <w:rPr>
                <w:color w:val="000000"/>
              </w:rPr>
            </w:pPr>
            <w:r w:rsidRPr="003C58AF">
              <w:rPr>
                <w:color w:val="000000"/>
              </w:rPr>
              <w:t>7</w:t>
            </w:r>
          </w:p>
        </w:tc>
        <w:tc>
          <w:tcPr>
            <w:tcW w:w="2063" w:type="dxa"/>
          </w:tcPr>
          <w:p w14:paraId="6D8A9633" w14:textId="77777777" w:rsidR="003C58AF" w:rsidRPr="003C58AF" w:rsidRDefault="003C58AF" w:rsidP="003C58AF">
            <w:pPr>
              <w:spacing w:after="0"/>
              <w:jc w:val="center"/>
              <w:rPr>
                <w:color w:val="000000"/>
              </w:rPr>
            </w:pPr>
            <w:r w:rsidRPr="003C58AF">
              <w:rPr>
                <w:color w:val="000000"/>
              </w:rPr>
              <w:t>36</w:t>
            </w:r>
          </w:p>
        </w:tc>
        <w:tc>
          <w:tcPr>
            <w:tcW w:w="2063" w:type="dxa"/>
          </w:tcPr>
          <w:p w14:paraId="78B11491" w14:textId="77777777" w:rsidR="003C58AF" w:rsidRPr="003C58AF" w:rsidRDefault="003C58AF" w:rsidP="003C58AF">
            <w:pPr>
              <w:spacing w:after="0"/>
              <w:jc w:val="center"/>
              <w:rPr>
                <w:color w:val="000000"/>
              </w:rPr>
            </w:pPr>
            <w:r w:rsidRPr="003C58AF">
              <w:rPr>
                <w:color w:val="000000"/>
              </w:rPr>
              <w:t>92.6</w:t>
            </w:r>
          </w:p>
        </w:tc>
        <w:tc>
          <w:tcPr>
            <w:tcW w:w="2023" w:type="dxa"/>
          </w:tcPr>
          <w:p w14:paraId="3C6EEA33" w14:textId="77777777" w:rsidR="003C58AF" w:rsidRPr="003C58AF" w:rsidRDefault="003C58AF" w:rsidP="003C58AF">
            <w:pPr>
              <w:spacing w:after="0"/>
              <w:jc w:val="center"/>
              <w:rPr>
                <w:color w:val="000000"/>
              </w:rPr>
            </w:pPr>
            <w:r w:rsidRPr="003C58AF">
              <w:rPr>
                <w:color w:val="000000"/>
              </w:rPr>
              <w:t>35</w:t>
            </w:r>
          </w:p>
        </w:tc>
        <w:tc>
          <w:tcPr>
            <w:tcW w:w="2024" w:type="dxa"/>
          </w:tcPr>
          <w:p w14:paraId="061B732F" w14:textId="77777777" w:rsidR="003C58AF" w:rsidRPr="003C58AF" w:rsidRDefault="003C58AF" w:rsidP="003C58AF">
            <w:pPr>
              <w:spacing w:after="0"/>
              <w:jc w:val="center"/>
              <w:rPr>
                <w:color w:val="000000"/>
              </w:rPr>
            </w:pPr>
            <w:r w:rsidRPr="003C58AF">
              <w:rPr>
                <w:color w:val="000000"/>
              </w:rPr>
              <w:t>90</w:t>
            </w:r>
          </w:p>
        </w:tc>
      </w:tr>
      <w:tr w:rsidR="003C58AF" w:rsidRPr="003C58AF" w14:paraId="7907D4A6" w14:textId="77777777" w:rsidTr="00CE59B6">
        <w:tc>
          <w:tcPr>
            <w:tcW w:w="2059" w:type="dxa"/>
          </w:tcPr>
          <w:p w14:paraId="3AEAEFEC" w14:textId="77777777" w:rsidR="003C58AF" w:rsidRPr="003C58AF" w:rsidRDefault="003C58AF" w:rsidP="003C58AF">
            <w:pPr>
              <w:spacing w:after="0"/>
              <w:jc w:val="center"/>
              <w:rPr>
                <w:color w:val="000000"/>
              </w:rPr>
            </w:pPr>
            <w:r w:rsidRPr="003C58AF">
              <w:rPr>
                <w:color w:val="000000"/>
              </w:rPr>
              <w:t>11</w:t>
            </w:r>
          </w:p>
        </w:tc>
        <w:tc>
          <w:tcPr>
            <w:tcW w:w="2063" w:type="dxa"/>
          </w:tcPr>
          <w:p w14:paraId="620309BF" w14:textId="77777777" w:rsidR="003C58AF" w:rsidRPr="003C58AF" w:rsidRDefault="003C58AF" w:rsidP="003C58AF">
            <w:pPr>
              <w:spacing w:after="0"/>
              <w:jc w:val="center"/>
              <w:rPr>
                <w:color w:val="000000"/>
              </w:rPr>
            </w:pPr>
            <w:r w:rsidRPr="003C58AF">
              <w:rPr>
                <w:color w:val="000000"/>
              </w:rPr>
              <w:t>58</w:t>
            </w:r>
          </w:p>
        </w:tc>
        <w:tc>
          <w:tcPr>
            <w:tcW w:w="2063" w:type="dxa"/>
          </w:tcPr>
          <w:p w14:paraId="2999DC80" w14:textId="77777777" w:rsidR="003C58AF" w:rsidRPr="003C58AF" w:rsidRDefault="003C58AF" w:rsidP="003C58AF">
            <w:pPr>
              <w:spacing w:after="0"/>
              <w:jc w:val="center"/>
              <w:rPr>
                <w:color w:val="000000"/>
              </w:rPr>
            </w:pPr>
            <w:r w:rsidRPr="003C58AF">
              <w:rPr>
                <w:color w:val="000000"/>
              </w:rPr>
              <w:t>94.9</w:t>
            </w:r>
          </w:p>
        </w:tc>
        <w:tc>
          <w:tcPr>
            <w:tcW w:w="2023" w:type="dxa"/>
          </w:tcPr>
          <w:p w14:paraId="0EACD47F" w14:textId="77777777" w:rsidR="003C58AF" w:rsidRPr="003C58AF" w:rsidRDefault="003C58AF" w:rsidP="003C58AF">
            <w:pPr>
              <w:spacing w:after="0"/>
              <w:jc w:val="center"/>
              <w:rPr>
                <w:color w:val="000000"/>
              </w:rPr>
            </w:pPr>
            <w:r w:rsidRPr="003C58AF">
              <w:rPr>
                <w:color w:val="000000"/>
              </w:rPr>
              <w:t>57</w:t>
            </w:r>
          </w:p>
        </w:tc>
        <w:tc>
          <w:tcPr>
            <w:tcW w:w="2024" w:type="dxa"/>
          </w:tcPr>
          <w:p w14:paraId="1760D63E" w14:textId="77777777" w:rsidR="003C58AF" w:rsidRPr="003C58AF" w:rsidRDefault="003C58AF" w:rsidP="003C58AF">
            <w:pPr>
              <w:spacing w:after="0"/>
              <w:jc w:val="center"/>
              <w:rPr>
                <w:color w:val="000000"/>
              </w:rPr>
            </w:pPr>
            <w:r w:rsidRPr="003C58AF">
              <w:rPr>
                <w:color w:val="000000"/>
              </w:rPr>
              <w:t>93.3</w:t>
            </w:r>
          </w:p>
        </w:tc>
      </w:tr>
      <w:tr w:rsidR="003C58AF" w:rsidRPr="003C58AF" w14:paraId="26A30E61" w14:textId="77777777" w:rsidTr="00CE59B6">
        <w:tc>
          <w:tcPr>
            <w:tcW w:w="2059" w:type="dxa"/>
          </w:tcPr>
          <w:p w14:paraId="3C75D320" w14:textId="77777777" w:rsidR="003C58AF" w:rsidRPr="003C58AF" w:rsidRDefault="003C58AF" w:rsidP="003C58AF">
            <w:pPr>
              <w:spacing w:after="0"/>
              <w:jc w:val="center"/>
              <w:rPr>
                <w:color w:val="000000"/>
              </w:rPr>
            </w:pPr>
            <w:r w:rsidRPr="003C58AF">
              <w:rPr>
                <w:color w:val="000000"/>
              </w:rPr>
              <w:t>12</w:t>
            </w:r>
          </w:p>
        </w:tc>
        <w:tc>
          <w:tcPr>
            <w:tcW w:w="2063" w:type="dxa"/>
          </w:tcPr>
          <w:p w14:paraId="0F313EFB" w14:textId="77777777" w:rsidR="003C58AF" w:rsidRPr="003C58AF" w:rsidRDefault="003C58AF" w:rsidP="003C58AF">
            <w:pPr>
              <w:spacing w:after="0"/>
              <w:jc w:val="center"/>
              <w:rPr>
                <w:color w:val="000000"/>
              </w:rPr>
            </w:pPr>
            <w:r w:rsidRPr="003C58AF">
              <w:rPr>
                <w:color w:val="000000"/>
              </w:rPr>
              <w:t>63</w:t>
            </w:r>
          </w:p>
        </w:tc>
        <w:tc>
          <w:tcPr>
            <w:tcW w:w="2063" w:type="dxa"/>
          </w:tcPr>
          <w:p w14:paraId="6F49DA2E" w14:textId="77777777" w:rsidR="003C58AF" w:rsidRPr="003C58AF" w:rsidRDefault="003C58AF" w:rsidP="003C58AF">
            <w:pPr>
              <w:spacing w:after="0"/>
              <w:jc w:val="center"/>
              <w:rPr>
                <w:color w:val="000000"/>
              </w:rPr>
            </w:pPr>
            <w:r w:rsidRPr="003C58AF">
              <w:rPr>
                <w:color w:val="000000"/>
              </w:rPr>
              <w:t>94.5</w:t>
            </w:r>
          </w:p>
        </w:tc>
        <w:tc>
          <w:tcPr>
            <w:tcW w:w="2023" w:type="dxa"/>
          </w:tcPr>
          <w:p w14:paraId="7F43FCFC" w14:textId="77777777" w:rsidR="003C58AF" w:rsidRPr="003C58AF" w:rsidRDefault="003C58AF" w:rsidP="003C58AF">
            <w:pPr>
              <w:spacing w:after="0"/>
              <w:jc w:val="center"/>
              <w:rPr>
                <w:color w:val="000000"/>
              </w:rPr>
            </w:pPr>
            <w:r w:rsidRPr="003C58AF">
              <w:rPr>
                <w:color w:val="000000"/>
              </w:rPr>
              <w:t>62</w:t>
            </w:r>
          </w:p>
        </w:tc>
        <w:tc>
          <w:tcPr>
            <w:tcW w:w="2024" w:type="dxa"/>
          </w:tcPr>
          <w:p w14:paraId="6E4D4D80" w14:textId="77777777" w:rsidR="003C58AF" w:rsidRPr="003C58AF" w:rsidRDefault="003C58AF" w:rsidP="003C58AF">
            <w:pPr>
              <w:spacing w:after="0"/>
              <w:jc w:val="center"/>
              <w:rPr>
                <w:color w:val="000000"/>
              </w:rPr>
            </w:pPr>
            <w:r w:rsidRPr="003C58AF">
              <w:rPr>
                <w:color w:val="000000"/>
              </w:rPr>
              <w:t>93</w:t>
            </w:r>
          </w:p>
        </w:tc>
      </w:tr>
      <w:tr w:rsidR="003C58AF" w:rsidRPr="003C58AF" w14:paraId="5988B786" w14:textId="77777777" w:rsidTr="00CE59B6">
        <w:tc>
          <w:tcPr>
            <w:tcW w:w="2059" w:type="dxa"/>
          </w:tcPr>
          <w:p w14:paraId="586B61D9" w14:textId="77777777" w:rsidR="003C58AF" w:rsidRPr="003C58AF" w:rsidRDefault="003C58AF" w:rsidP="003C58AF">
            <w:pPr>
              <w:spacing w:after="0"/>
              <w:jc w:val="center"/>
              <w:rPr>
                <w:color w:val="000000"/>
              </w:rPr>
            </w:pPr>
            <w:r w:rsidRPr="003C58AF">
              <w:rPr>
                <w:color w:val="000000"/>
              </w:rPr>
              <w:t>13</w:t>
            </w:r>
          </w:p>
        </w:tc>
        <w:tc>
          <w:tcPr>
            <w:tcW w:w="2063" w:type="dxa"/>
          </w:tcPr>
          <w:p w14:paraId="2A95AE08" w14:textId="77777777" w:rsidR="003C58AF" w:rsidRPr="003C58AF" w:rsidRDefault="003C58AF" w:rsidP="003C58AF">
            <w:pPr>
              <w:spacing w:after="0"/>
              <w:jc w:val="center"/>
              <w:rPr>
                <w:color w:val="000000"/>
              </w:rPr>
            </w:pPr>
            <w:r w:rsidRPr="003C58AF">
              <w:rPr>
                <w:color w:val="000000"/>
              </w:rPr>
              <w:t>69</w:t>
            </w:r>
          </w:p>
        </w:tc>
        <w:tc>
          <w:tcPr>
            <w:tcW w:w="2063" w:type="dxa"/>
          </w:tcPr>
          <w:p w14:paraId="4B422779" w14:textId="77777777" w:rsidR="003C58AF" w:rsidRPr="003C58AF" w:rsidRDefault="003C58AF" w:rsidP="003C58AF">
            <w:pPr>
              <w:spacing w:after="0"/>
              <w:jc w:val="center"/>
              <w:rPr>
                <w:color w:val="000000"/>
              </w:rPr>
            </w:pPr>
            <w:r w:rsidRPr="003C58AF">
              <w:rPr>
                <w:color w:val="000000"/>
              </w:rPr>
              <w:t>95.5</w:t>
            </w:r>
          </w:p>
        </w:tc>
        <w:tc>
          <w:tcPr>
            <w:tcW w:w="2023" w:type="dxa"/>
          </w:tcPr>
          <w:p w14:paraId="43F11A22" w14:textId="77777777" w:rsidR="003C58AF" w:rsidRPr="003C58AF" w:rsidRDefault="003C58AF" w:rsidP="003C58AF">
            <w:pPr>
              <w:spacing w:after="0"/>
              <w:jc w:val="center"/>
              <w:rPr>
                <w:color w:val="000000"/>
              </w:rPr>
            </w:pPr>
            <w:r w:rsidRPr="003C58AF">
              <w:rPr>
                <w:color w:val="000000"/>
              </w:rPr>
              <w:t>67</w:t>
            </w:r>
          </w:p>
        </w:tc>
        <w:tc>
          <w:tcPr>
            <w:tcW w:w="2024" w:type="dxa"/>
          </w:tcPr>
          <w:p w14:paraId="138467A4" w14:textId="77777777" w:rsidR="003C58AF" w:rsidRPr="003C58AF" w:rsidRDefault="003C58AF" w:rsidP="003C58AF">
            <w:pPr>
              <w:spacing w:after="0"/>
              <w:jc w:val="center"/>
              <w:rPr>
                <w:color w:val="000000"/>
              </w:rPr>
            </w:pPr>
            <w:r w:rsidRPr="003C58AF">
              <w:rPr>
                <w:color w:val="000000"/>
              </w:rPr>
              <w:t>92.8</w:t>
            </w:r>
          </w:p>
        </w:tc>
      </w:tr>
    </w:tbl>
    <w:p w14:paraId="253CBA82" w14:textId="59CC35C8" w:rsidR="003C58AF" w:rsidRDefault="003C58AF" w:rsidP="003C58AF">
      <w:pPr>
        <w:rPr>
          <w:ins w:id="55" w:author="Ericsson" w:date="2022-02-09T14:55:00Z"/>
          <w:i/>
          <w:color w:val="0000FF"/>
        </w:rPr>
      </w:pPr>
    </w:p>
    <w:p w14:paraId="2A111C49" w14:textId="01C37F80" w:rsidR="003C58AF" w:rsidRPr="003C58AF" w:rsidRDefault="003C58AF" w:rsidP="003C58AF">
      <w:pPr>
        <w:keepNext/>
        <w:keepLines/>
        <w:spacing w:before="120"/>
        <w:ind w:left="1418" w:hanging="1418"/>
        <w:outlineLvl w:val="3"/>
        <w:rPr>
          <w:rFonts w:ascii="Arial" w:hAnsi="Arial"/>
          <w:sz w:val="24"/>
        </w:rPr>
      </w:pPr>
      <w:r w:rsidRPr="003C58AF">
        <w:rPr>
          <w:rFonts w:ascii="Arial" w:hAnsi="Arial"/>
          <w:sz w:val="24"/>
        </w:rPr>
        <w:t>6.3.</w:t>
      </w:r>
      <w:del w:id="56" w:author="Ericsson" w:date="2022-02-09T14:58:00Z">
        <w:r w:rsidRPr="003C58AF" w:rsidDel="003F2DB6">
          <w:rPr>
            <w:rFonts w:ascii="Arial" w:hAnsi="Arial"/>
            <w:sz w:val="24"/>
          </w:rPr>
          <w:delText>2</w:delText>
        </w:r>
      </w:del>
      <w:ins w:id="57" w:author="Ericsson" w:date="2022-02-09T14:58:00Z">
        <w:r w:rsidR="003F2DB6">
          <w:rPr>
            <w:rFonts w:ascii="Arial" w:hAnsi="Arial"/>
            <w:sz w:val="24"/>
          </w:rPr>
          <w:t>4</w:t>
        </w:r>
      </w:ins>
      <w:r w:rsidRPr="003C58AF">
        <w:rPr>
          <w:rFonts w:ascii="Arial" w:hAnsi="Arial"/>
          <w:sz w:val="24"/>
        </w:rPr>
        <w:tab/>
        <w:t>Overlapping CA (two cells)</w:t>
      </w:r>
    </w:p>
    <w:p w14:paraId="6D76DB02" w14:textId="77777777" w:rsidR="003C58AF" w:rsidRPr="003C58AF" w:rsidRDefault="003C58AF" w:rsidP="003C58AF">
      <w:pPr>
        <w:rPr>
          <w:rFonts w:eastAsia="SimSun"/>
        </w:rPr>
      </w:pPr>
      <w:r w:rsidRPr="003C58AF">
        <w:rPr>
          <w:rFonts w:eastAsia="SimSun"/>
        </w:rPr>
        <w:t>From network perspective:</w:t>
      </w:r>
    </w:p>
    <w:p w14:paraId="03BCC84D" w14:textId="77777777" w:rsidR="003C58AF" w:rsidRPr="003C58AF" w:rsidRDefault="003C58AF" w:rsidP="003C58AF">
      <w:r w:rsidRPr="003C58AF">
        <w:rPr>
          <w:lang w:eastAsia="zh-CN"/>
        </w:rPr>
        <w:t xml:space="preserve">For gNB, no new filter for RF channel is needed. The CA implementation can be reused. The only update is to allow the configuration that the two carriers can be partially overlapped by adjusting the channel spacing. </w:t>
      </w:r>
      <w:r w:rsidRPr="003C58AF">
        <w:t>The network can prevent collisions between the two component carriers.</w:t>
      </w:r>
    </w:p>
    <w:p w14:paraId="7C5CED16" w14:textId="77777777" w:rsidR="003C58AF" w:rsidRPr="003C58AF" w:rsidRDefault="003C58AF" w:rsidP="003C58AF">
      <w:r w:rsidRPr="003C58AF">
        <w:t>For UE, there is no impact and fully backwards compatible.</w:t>
      </w:r>
    </w:p>
    <w:p w14:paraId="14007143" w14:textId="77777777" w:rsidR="003C58AF" w:rsidRPr="003C58AF" w:rsidRDefault="003C58AF" w:rsidP="003C58AF">
      <w:pPr>
        <w:rPr>
          <w:rFonts w:eastAsia="SimSun"/>
        </w:rPr>
      </w:pPr>
      <w:r w:rsidRPr="003C58AF">
        <w:rPr>
          <w:rFonts w:eastAsia="SimSun"/>
        </w:rPr>
        <w:t>From UE perspective:</w:t>
      </w:r>
    </w:p>
    <w:p w14:paraId="7005CC03" w14:textId="131A0788" w:rsidR="003C58AF" w:rsidRPr="003C58AF" w:rsidRDefault="003C58AF" w:rsidP="003C58AF">
      <w:pPr>
        <w:rPr>
          <w:rFonts w:eastAsia="SimSun"/>
        </w:rPr>
      </w:pPr>
      <w:r w:rsidRPr="003C58AF">
        <w:rPr>
          <w:rFonts w:eastAsia="SimSun"/>
        </w:rPr>
        <w:t xml:space="preserve">For gNB, the two RF carriers aggregated by the UE would need to be time-aligned by the gNB to at least </w:t>
      </w:r>
      <w:del w:id="58" w:author="Ericsson" w:date="2022-02-09T14:58:00Z">
        <w:r w:rsidRPr="003C58AF" w:rsidDel="003F2DB6">
          <w:rPr>
            <w:rFonts w:eastAsia="SimSun"/>
          </w:rPr>
          <w:delText>[</w:delText>
        </w:r>
      </w:del>
      <w:r w:rsidRPr="003C58AF">
        <w:rPr>
          <w:rFonts w:eastAsia="SimSun"/>
        </w:rPr>
        <w:t>the same level required for existing intra-band contiguous CA (TS 38.104 Timing Adjustment Error)</w:t>
      </w:r>
      <w:del w:id="59" w:author="Ericsson" w:date="2022-02-09T14:58:00Z">
        <w:r w:rsidRPr="003C58AF" w:rsidDel="003F2DB6">
          <w:rPr>
            <w:rFonts w:eastAsia="SimSun"/>
          </w:rPr>
          <w:delText>]</w:delText>
        </w:r>
      </w:del>
      <w:r w:rsidRPr="003C58AF">
        <w:rPr>
          <w:rFonts w:eastAsia="SimSun"/>
        </w:rPr>
        <w:t xml:space="preserve"> to allow UE reception. It is FFS as to whether finer timing alignment would be required.</w:t>
      </w:r>
    </w:p>
    <w:p w14:paraId="29708388" w14:textId="77777777" w:rsidR="003C58AF" w:rsidRPr="003C58AF" w:rsidRDefault="003C58AF" w:rsidP="003C58AF">
      <w:pPr>
        <w:rPr>
          <w:rFonts w:eastAsia="SimSun"/>
        </w:rPr>
      </w:pPr>
      <w:r w:rsidRPr="003C58AF">
        <w:rPr>
          <w:rFonts w:eastAsia="SimSun"/>
        </w:rPr>
        <w:t xml:space="preserve">For UE, it is optional support in DL only. For the UE supports DL intra-band non-contiguous CA with corresponding channel bandwidth(s), overlapping CA can be considered by support the configuration with </w:t>
      </w:r>
      <w:r w:rsidRPr="003C58AF">
        <w:rPr>
          <w:lang w:eastAsia="zh-CN"/>
        </w:rPr>
        <w:t xml:space="preserve">partially </w:t>
      </w:r>
      <w:r w:rsidRPr="003C58AF">
        <w:rPr>
          <w:rFonts w:eastAsia="SimSun"/>
        </w:rPr>
        <w:t>overlapping carriers.  And in the case no new channel filter for UE is needed.</w:t>
      </w:r>
    </w:p>
    <w:p w14:paraId="5C72B65F" w14:textId="42CB7A27" w:rsidR="003C58AF" w:rsidRPr="003C58AF" w:rsidRDefault="003C58AF" w:rsidP="003C58AF">
      <w:r w:rsidRPr="003C58AF">
        <w:t>For overlapping CA solution, the legacy channel bandwidth should be supported, hence the minimum guardband should not be less than the minimum guardband of lower UE channel bandwidth than operator licensed bandwidth. To support legacy UEs, channel raster should be applied for each UE channels. And in order to simplify the resource schedule and make the use of single SSB for CA operation, RB alignment is required. Table 6.3.</w:t>
      </w:r>
      <w:del w:id="60" w:author="Ericsson" w:date="2022-02-09T14:56:00Z">
        <w:r w:rsidRPr="003C58AF" w:rsidDel="003C58AF">
          <w:delText>x</w:delText>
        </w:r>
      </w:del>
      <w:ins w:id="61" w:author="Ericsson" w:date="2022-02-09T14:58:00Z">
        <w:r w:rsidR="003F2DB6">
          <w:t>4</w:t>
        </w:r>
      </w:ins>
      <w:r w:rsidRPr="003C58AF">
        <w:t>-1 show the channel spacing and spectrum utilization for the example channel bandwidths assuming symmetric CA channel bandwidth.</w:t>
      </w:r>
      <w:r w:rsidRPr="003C58AF">
        <w:rPr>
          <w:lang w:eastAsia="ko-KR"/>
        </w:rPr>
        <w:t xml:space="preserve"> </w:t>
      </w:r>
    </w:p>
    <w:p w14:paraId="37CB3CAB" w14:textId="2C3739DB" w:rsidR="003C58AF" w:rsidRPr="003C58AF" w:rsidRDefault="003C58AF" w:rsidP="003C58AF">
      <w:pPr>
        <w:keepLines/>
        <w:spacing w:after="240"/>
        <w:jc w:val="center"/>
        <w:rPr>
          <w:rFonts w:ascii="Arial" w:eastAsia="SimSun" w:hAnsi="Arial"/>
        </w:rPr>
      </w:pPr>
      <w:r w:rsidRPr="003C58AF">
        <w:rPr>
          <w:rFonts w:ascii="Arial" w:eastAsia="SimSun" w:hAnsi="Arial"/>
          <w:b/>
        </w:rPr>
        <w:t>Table 6.3.</w:t>
      </w:r>
      <w:del w:id="62" w:author="Ericsson" w:date="2022-02-09T14:58:00Z">
        <w:r w:rsidRPr="003C58AF" w:rsidDel="003F2DB6">
          <w:rPr>
            <w:rFonts w:ascii="Arial" w:eastAsia="SimSun" w:hAnsi="Arial"/>
            <w:b/>
          </w:rPr>
          <w:delText>2</w:delText>
        </w:r>
      </w:del>
      <w:ins w:id="63" w:author="Ericsson" w:date="2022-02-09T14:58:00Z">
        <w:r w:rsidR="003F2DB6">
          <w:rPr>
            <w:rFonts w:ascii="Arial" w:eastAsia="SimSun" w:hAnsi="Arial"/>
            <w:b/>
          </w:rPr>
          <w:t>4</w:t>
        </w:r>
      </w:ins>
      <w:r w:rsidRPr="003C58AF">
        <w:rPr>
          <w:rFonts w:ascii="Arial" w:eastAsia="SimSun" w:hAnsi="Arial"/>
          <w:b/>
        </w:rPr>
        <w:t>-1: channel spacing and spectrum utilization</w:t>
      </w:r>
    </w:p>
    <w:tbl>
      <w:tblPr>
        <w:tblW w:w="9800" w:type="dxa"/>
        <w:tblInd w:w="-10" w:type="dxa"/>
        <w:tblLook w:val="04A0" w:firstRow="1" w:lastRow="0" w:firstColumn="1" w:lastColumn="0" w:noHBand="0" w:noVBand="1"/>
      </w:tblPr>
      <w:tblGrid>
        <w:gridCol w:w="3100"/>
        <w:gridCol w:w="1340"/>
        <w:gridCol w:w="1340"/>
        <w:gridCol w:w="1340"/>
        <w:gridCol w:w="1600"/>
        <w:gridCol w:w="1080"/>
      </w:tblGrid>
      <w:tr w:rsidR="003C58AF" w:rsidRPr="003C58AF" w14:paraId="221EECE8" w14:textId="77777777" w:rsidTr="00CE59B6">
        <w:trPr>
          <w:trHeight w:val="780"/>
        </w:trPr>
        <w:tc>
          <w:tcPr>
            <w:tcW w:w="310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0AE34404" w14:textId="77777777" w:rsidR="003C58AF" w:rsidRPr="003C58AF" w:rsidRDefault="003C58AF" w:rsidP="003C58AF">
            <w:pPr>
              <w:spacing w:after="0"/>
              <w:jc w:val="center"/>
              <w:rPr>
                <w:lang w:val="en-US"/>
              </w:rPr>
            </w:pPr>
            <w:r w:rsidRPr="003C58AF">
              <w:rPr>
                <w:lang w:val="en-US"/>
              </w:rPr>
              <w:t>Irregular Bandwidth(MHz)</w:t>
            </w:r>
          </w:p>
        </w:tc>
        <w:tc>
          <w:tcPr>
            <w:tcW w:w="1340" w:type="dxa"/>
            <w:tcBorders>
              <w:top w:val="single" w:sz="8" w:space="0" w:color="auto"/>
              <w:left w:val="nil"/>
              <w:bottom w:val="single" w:sz="8" w:space="0" w:color="auto"/>
              <w:right w:val="single" w:sz="8" w:space="0" w:color="auto"/>
            </w:tcBorders>
            <w:shd w:val="clear" w:color="auto" w:fill="auto"/>
            <w:vAlign w:val="center"/>
            <w:hideMark/>
          </w:tcPr>
          <w:p w14:paraId="4BB50367" w14:textId="77777777" w:rsidR="003C58AF" w:rsidRPr="003C58AF" w:rsidRDefault="003C58AF" w:rsidP="003C58AF">
            <w:pPr>
              <w:spacing w:after="0"/>
              <w:jc w:val="center"/>
              <w:rPr>
                <w:lang w:val="en-US"/>
              </w:rPr>
            </w:pPr>
            <w:r w:rsidRPr="003C58AF">
              <w:rPr>
                <w:lang w:val="en-US"/>
              </w:rPr>
              <w:t>SCS(kHz)</w:t>
            </w:r>
          </w:p>
        </w:tc>
        <w:tc>
          <w:tcPr>
            <w:tcW w:w="1340" w:type="dxa"/>
            <w:tcBorders>
              <w:top w:val="single" w:sz="8" w:space="0" w:color="auto"/>
              <w:left w:val="nil"/>
              <w:bottom w:val="single" w:sz="8" w:space="0" w:color="auto"/>
              <w:right w:val="single" w:sz="8" w:space="0" w:color="auto"/>
            </w:tcBorders>
            <w:shd w:val="clear" w:color="auto" w:fill="auto"/>
            <w:vAlign w:val="center"/>
            <w:hideMark/>
          </w:tcPr>
          <w:p w14:paraId="7A5057DD" w14:textId="77777777" w:rsidR="003C58AF" w:rsidRPr="003C58AF" w:rsidRDefault="003C58AF" w:rsidP="003C58AF">
            <w:pPr>
              <w:spacing w:after="0"/>
              <w:jc w:val="center"/>
              <w:rPr>
                <w:lang w:val="en-US"/>
              </w:rPr>
            </w:pPr>
            <w:r w:rsidRPr="003C58AF">
              <w:rPr>
                <w:lang w:val="en-US"/>
              </w:rPr>
              <w:t>CA combos</w:t>
            </w:r>
          </w:p>
        </w:tc>
        <w:tc>
          <w:tcPr>
            <w:tcW w:w="1340" w:type="dxa"/>
            <w:tcBorders>
              <w:top w:val="single" w:sz="8" w:space="0" w:color="auto"/>
              <w:left w:val="nil"/>
              <w:bottom w:val="single" w:sz="8" w:space="0" w:color="auto"/>
              <w:right w:val="single" w:sz="8" w:space="0" w:color="auto"/>
            </w:tcBorders>
            <w:shd w:val="clear" w:color="auto" w:fill="auto"/>
            <w:vAlign w:val="center"/>
            <w:hideMark/>
          </w:tcPr>
          <w:p w14:paraId="7747A421" w14:textId="77777777" w:rsidR="003C58AF" w:rsidRPr="003C58AF" w:rsidRDefault="003C58AF" w:rsidP="003C58AF">
            <w:pPr>
              <w:spacing w:after="0"/>
              <w:jc w:val="center"/>
              <w:rPr>
                <w:lang w:val="en-US"/>
              </w:rPr>
            </w:pPr>
            <w:r w:rsidRPr="003C58AF">
              <w:rPr>
                <w:lang w:val="en-US"/>
              </w:rPr>
              <w:t>Nominal channel spacing (MHz)</w:t>
            </w:r>
          </w:p>
        </w:tc>
        <w:tc>
          <w:tcPr>
            <w:tcW w:w="1600" w:type="dxa"/>
            <w:tcBorders>
              <w:top w:val="single" w:sz="8" w:space="0" w:color="auto"/>
              <w:left w:val="nil"/>
              <w:bottom w:val="single" w:sz="8" w:space="0" w:color="auto"/>
              <w:right w:val="single" w:sz="8" w:space="0" w:color="auto"/>
            </w:tcBorders>
            <w:shd w:val="clear" w:color="auto" w:fill="auto"/>
            <w:vAlign w:val="center"/>
            <w:hideMark/>
          </w:tcPr>
          <w:p w14:paraId="12708718" w14:textId="77777777" w:rsidR="003C58AF" w:rsidRPr="003C58AF" w:rsidRDefault="003C58AF" w:rsidP="003C58AF">
            <w:pPr>
              <w:spacing w:after="0"/>
              <w:jc w:val="center"/>
              <w:rPr>
                <w:lang w:val="en-US"/>
              </w:rPr>
            </w:pPr>
            <w:r w:rsidRPr="003C58AF">
              <w:rPr>
                <w:lang w:val="en-US"/>
              </w:rPr>
              <w:t xml:space="preserve">Transmission bandwidth configuration NRB </w:t>
            </w:r>
          </w:p>
        </w:tc>
        <w:tc>
          <w:tcPr>
            <w:tcW w:w="1080" w:type="dxa"/>
            <w:tcBorders>
              <w:top w:val="single" w:sz="8" w:space="0" w:color="auto"/>
              <w:left w:val="nil"/>
              <w:bottom w:val="single" w:sz="8" w:space="0" w:color="auto"/>
              <w:right w:val="single" w:sz="8" w:space="0" w:color="auto"/>
            </w:tcBorders>
            <w:shd w:val="clear" w:color="auto" w:fill="auto"/>
            <w:vAlign w:val="center"/>
            <w:hideMark/>
          </w:tcPr>
          <w:p w14:paraId="01FB5600" w14:textId="77777777" w:rsidR="003C58AF" w:rsidRPr="003C58AF" w:rsidRDefault="003C58AF" w:rsidP="003C58AF">
            <w:pPr>
              <w:spacing w:after="0"/>
              <w:jc w:val="center"/>
              <w:rPr>
                <w:lang w:val="en-US"/>
              </w:rPr>
            </w:pPr>
            <w:r w:rsidRPr="003C58AF">
              <w:rPr>
                <w:lang w:val="en-US"/>
              </w:rPr>
              <w:t>Spectrum utilization (%)</w:t>
            </w:r>
          </w:p>
        </w:tc>
      </w:tr>
      <w:tr w:rsidR="003C58AF" w:rsidRPr="003C58AF" w14:paraId="69E4AA74" w14:textId="77777777" w:rsidTr="00CE59B6">
        <w:trPr>
          <w:trHeight w:val="300"/>
        </w:trPr>
        <w:tc>
          <w:tcPr>
            <w:tcW w:w="3100" w:type="dxa"/>
            <w:tcBorders>
              <w:top w:val="nil"/>
              <w:left w:val="single" w:sz="8" w:space="0" w:color="auto"/>
              <w:bottom w:val="single" w:sz="8" w:space="0" w:color="auto"/>
              <w:right w:val="single" w:sz="8" w:space="0" w:color="auto"/>
            </w:tcBorders>
            <w:shd w:val="clear" w:color="auto" w:fill="auto"/>
            <w:vAlign w:val="center"/>
            <w:hideMark/>
          </w:tcPr>
          <w:p w14:paraId="17734EE3" w14:textId="77777777" w:rsidR="003C58AF" w:rsidRPr="003C58AF" w:rsidRDefault="003C58AF" w:rsidP="003C58AF">
            <w:pPr>
              <w:spacing w:after="0"/>
              <w:jc w:val="center"/>
              <w:rPr>
                <w:lang w:val="en-US"/>
              </w:rPr>
            </w:pPr>
            <w:r w:rsidRPr="003C58AF">
              <w:rPr>
                <w:lang w:val="en-US"/>
              </w:rPr>
              <w:lastRenderedPageBreak/>
              <w:t>6</w:t>
            </w:r>
          </w:p>
        </w:tc>
        <w:tc>
          <w:tcPr>
            <w:tcW w:w="1340" w:type="dxa"/>
            <w:tcBorders>
              <w:top w:val="nil"/>
              <w:left w:val="nil"/>
              <w:bottom w:val="single" w:sz="8" w:space="0" w:color="auto"/>
              <w:right w:val="single" w:sz="8" w:space="0" w:color="auto"/>
            </w:tcBorders>
            <w:shd w:val="clear" w:color="auto" w:fill="auto"/>
            <w:vAlign w:val="center"/>
            <w:hideMark/>
          </w:tcPr>
          <w:p w14:paraId="3DA61356" w14:textId="77777777" w:rsidR="003C58AF" w:rsidRPr="003C58AF" w:rsidRDefault="003C58AF" w:rsidP="003C58AF">
            <w:pPr>
              <w:spacing w:after="0"/>
              <w:jc w:val="center"/>
              <w:rPr>
                <w:lang w:val="en-US"/>
              </w:rPr>
            </w:pPr>
            <w:r w:rsidRPr="003C58AF">
              <w:rPr>
                <w:lang w:val="en-US"/>
              </w:rPr>
              <w:t>15</w:t>
            </w:r>
          </w:p>
        </w:tc>
        <w:tc>
          <w:tcPr>
            <w:tcW w:w="1340" w:type="dxa"/>
            <w:tcBorders>
              <w:top w:val="nil"/>
              <w:left w:val="nil"/>
              <w:bottom w:val="single" w:sz="8" w:space="0" w:color="auto"/>
              <w:right w:val="single" w:sz="8" w:space="0" w:color="auto"/>
            </w:tcBorders>
            <w:shd w:val="clear" w:color="auto" w:fill="auto"/>
            <w:vAlign w:val="center"/>
            <w:hideMark/>
          </w:tcPr>
          <w:p w14:paraId="27409EEA" w14:textId="77777777" w:rsidR="003C58AF" w:rsidRPr="003C58AF" w:rsidRDefault="003C58AF" w:rsidP="003C58AF">
            <w:pPr>
              <w:spacing w:after="0"/>
              <w:jc w:val="center"/>
              <w:rPr>
                <w:lang w:val="en-US"/>
              </w:rPr>
            </w:pPr>
            <w:r w:rsidRPr="003C58AF">
              <w:rPr>
                <w:lang w:val="en-US"/>
              </w:rPr>
              <w:t>5+5</w:t>
            </w:r>
          </w:p>
        </w:tc>
        <w:tc>
          <w:tcPr>
            <w:tcW w:w="1340" w:type="dxa"/>
            <w:tcBorders>
              <w:top w:val="nil"/>
              <w:left w:val="nil"/>
              <w:bottom w:val="single" w:sz="8" w:space="0" w:color="auto"/>
              <w:right w:val="single" w:sz="8" w:space="0" w:color="auto"/>
            </w:tcBorders>
            <w:shd w:val="clear" w:color="auto" w:fill="auto"/>
            <w:vAlign w:val="center"/>
            <w:hideMark/>
          </w:tcPr>
          <w:p w14:paraId="751D3439" w14:textId="77777777" w:rsidR="003C58AF" w:rsidRPr="003C58AF" w:rsidRDefault="003C58AF" w:rsidP="003C58AF">
            <w:pPr>
              <w:spacing w:after="0"/>
              <w:jc w:val="center"/>
              <w:rPr>
                <w:lang w:val="en-US"/>
              </w:rPr>
            </w:pPr>
            <w:r w:rsidRPr="003C58AF">
              <w:rPr>
                <w:lang w:val="en-US"/>
              </w:rPr>
              <w:t>0.9</w:t>
            </w:r>
          </w:p>
        </w:tc>
        <w:tc>
          <w:tcPr>
            <w:tcW w:w="1600" w:type="dxa"/>
            <w:tcBorders>
              <w:top w:val="nil"/>
              <w:left w:val="nil"/>
              <w:bottom w:val="single" w:sz="8" w:space="0" w:color="auto"/>
              <w:right w:val="single" w:sz="8" w:space="0" w:color="auto"/>
            </w:tcBorders>
            <w:shd w:val="clear" w:color="auto" w:fill="auto"/>
            <w:vAlign w:val="center"/>
            <w:hideMark/>
          </w:tcPr>
          <w:p w14:paraId="7C6957E7" w14:textId="77777777" w:rsidR="003C58AF" w:rsidRPr="003C58AF" w:rsidRDefault="003C58AF" w:rsidP="003C58AF">
            <w:pPr>
              <w:spacing w:after="0"/>
              <w:jc w:val="center"/>
              <w:rPr>
                <w:lang w:val="en-US"/>
              </w:rPr>
            </w:pPr>
            <w:r w:rsidRPr="003C58AF">
              <w:rPr>
                <w:lang w:val="en-US"/>
              </w:rPr>
              <w:t>30</w:t>
            </w:r>
          </w:p>
        </w:tc>
        <w:tc>
          <w:tcPr>
            <w:tcW w:w="1080" w:type="dxa"/>
            <w:tcBorders>
              <w:top w:val="nil"/>
              <w:left w:val="nil"/>
              <w:bottom w:val="single" w:sz="8" w:space="0" w:color="auto"/>
              <w:right w:val="single" w:sz="8" w:space="0" w:color="auto"/>
            </w:tcBorders>
            <w:shd w:val="clear" w:color="auto" w:fill="auto"/>
            <w:vAlign w:val="center"/>
            <w:hideMark/>
          </w:tcPr>
          <w:p w14:paraId="705E3A04" w14:textId="77777777" w:rsidR="003C58AF" w:rsidRPr="003C58AF" w:rsidRDefault="003C58AF" w:rsidP="003C58AF">
            <w:pPr>
              <w:spacing w:after="0"/>
              <w:jc w:val="center"/>
              <w:rPr>
                <w:lang w:val="en-US"/>
              </w:rPr>
            </w:pPr>
            <w:r w:rsidRPr="003C58AF">
              <w:rPr>
                <w:lang w:val="en-US"/>
              </w:rPr>
              <w:t>90</w:t>
            </w:r>
          </w:p>
        </w:tc>
      </w:tr>
      <w:tr w:rsidR="003C58AF" w:rsidRPr="003C58AF" w14:paraId="20C50B93" w14:textId="77777777" w:rsidTr="00CE59B6">
        <w:trPr>
          <w:trHeight w:val="300"/>
        </w:trPr>
        <w:tc>
          <w:tcPr>
            <w:tcW w:w="3100" w:type="dxa"/>
            <w:tcBorders>
              <w:top w:val="nil"/>
              <w:left w:val="single" w:sz="8" w:space="0" w:color="auto"/>
              <w:bottom w:val="single" w:sz="8" w:space="0" w:color="auto"/>
              <w:right w:val="single" w:sz="8" w:space="0" w:color="auto"/>
            </w:tcBorders>
            <w:shd w:val="clear" w:color="auto" w:fill="auto"/>
            <w:vAlign w:val="center"/>
            <w:hideMark/>
          </w:tcPr>
          <w:p w14:paraId="046C1FDA" w14:textId="77777777" w:rsidR="003C58AF" w:rsidRPr="003C58AF" w:rsidRDefault="003C58AF" w:rsidP="003C58AF">
            <w:pPr>
              <w:spacing w:after="0"/>
              <w:jc w:val="center"/>
              <w:rPr>
                <w:lang w:val="en-US"/>
              </w:rPr>
            </w:pPr>
            <w:r w:rsidRPr="003C58AF">
              <w:rPr>
                <w:lang w:val="en-US"/>
              </w:rPr>
              <w:t>7</w:t>
            </w:r>
          </w:p>
        </w:tc>
        <w:tc>
          <w:tcPr>
            <w:tcW w:w="1340" w:type="dxa"/>
            <w:tcBorders>
              <w:top w:val="nil"/>
              <w:left w:val="nil"/>
              <w:bottom w:val="single" w:sz="8" w:space="0" w:color="auto"/>
              <w:right w:val="single" w:sz="8" w:space="0" w:color="auto"/>
            </w:tcBorders>
            <w:shd w:val="clear" w:color="auto" w:fill="auto"/>
            <w:vAlign w:val="center"/>
            <w:hideMark/>
          </w:tcPr>
          <w:p w14:paraId="430E9D66" w14:textId="77777777" w:rsidR="003C58AF" w:rsidRPr="003C58AF" w:rsidRDefault="003C58AF" w:rsidP="003C58AF">
            <w:pPr>
              <w:spacing w:after="0"/>
              <w:jc w:val="center"/>
              <w:rPr>
                <w:lang w:val="en-US"/>
              </w:rPr>
            </w:pPr>
            <w:r w:rsidRPr="003C58AF">
              <w:rPr>
                <w:lang w:val="en-US"/>
              </w:rPr>
              <w:t>15</w:t>
            </w:r>
          </w:p>
        </w:tc>
        <w:tc>
          <w:tcPr>
            <w:tcW w:w="1340" w:type="dxa"/>
            <w:tcBorders>
              <w:top w:val="nil"/>
              <w:left w:val="nil"/>
              <w:bottom w:val="single" w:sz="8" w:space="0" w:color="auto"/>
              <w:right w:val="single" w:sz="8" w:space="0" w:color="auto"/>
            </w:tcBorders>
            <w:shd w:val="clear" w:color="auto" w:fill="auto"/>
            <w:vAlign w:val="center"/>
            <w:hideMark/>
          </w:tcPr>
          <w:p w14:paraId="22B93C88" w14:textId="77777777" w:rsidR="003C58AF" w:rsidRPr="003C58AF" w:rsidRDefault="003C58AF" w:rsidP="003C58AF">
            <w:pPr>
              <w:spacing w:after="0"/>
              <w:jc w:val="center"/>
              <w:rPr>
                <w:lang w:val="en-US"/>
              </w:rPr>
            </w:pPr>
            <w:r w:rsidRPr="003C58AF">
              <w:rPr>
                <w:lang w:val="en-US"/>
              </w:rPr>
              <w:t>5+5</w:t>
            </w:r>
          </w:p>
        </w:tc>
        <w:tc>
          <w:tcPr>
            <w:tcW w:w="1340" w:type="dxa"/>
            <w:tcBorders>
              <w:top w:val="nil"/>
              <w:left w:val="nil"/>
              <w:bottom w:val="single" w:sz="8" w:space="0" w:color="auto"/>
              <w:right w:val="single" w:sz="8" w:space="0" w:color="auto"/>
            </w:tcBorders>
            <w:shd w:val="clear" w:color="auto" w:fill="auto"/>
            <w:vAlign w:val="center"/>
            <w:hideMark/>
          </w:tcPr>
          <w:p w14:paraId="3753E527" w14:textId="77777777" w:rsidR="003C58AF" w:rsidRPr="003C58AF" w:rsidRDefault="003C58AF" w:rsidP="003C58AF">
            <w:pPr>
              <w:spacing w:after="0"/>
              <w:jc w:val="center"/>
              <w:rPr>
                <w:lang w:val="en-US"/>
              </w:rPr>
            </w:pPr>
            <w:r w:rsidRPr="003C58AF">
              <w:rPr>
                <w:lang w:val="en-US"/>
              </w:rPr>
              <w:t>1.8</w:t>
            </w:r>
          </w:p>
        </w:tc>
        <w:tc>
          <w:tcPr>
            <w:tcW w:w="1600" w:type="dxa"/>
            <w:tcBorders>
              <w:top w:val="nil"/>
              <w:left w:val="nil"/>
              <w:bottom w:val="single" w:sz="8" w:space="0" w:color="auto"/>
              <w:right w:val="single" w:sz="8" w:space="0" w:color="auto"/>
            </w:tcBorders>
            <w:shd w:val="clear" w:color="auto" w:fill="auto"/>
            <w:vAlign w:val="center"/>
            <w:hideMark/>
          </w:tcPr>
          <w:p w14:paraId="288AE867" w14:textId="77777777" w:rsidR="003C58AF" w:rsidRPr="003C58AF" w:rsidRDefault="003C58AF" w:rsidP="003C58AF">
            <w:pPr>
              <w:spacing w:after="0"/>
              <w:jc w:val="center"/>
              <w:rPr>
                <w:lang w:val="en-US"/>
              </w:rPr>
            </w:pPr>
            <w:r w:rsidRPr="003C58AF">
              <w:rPr>
                <w:lang w:val="en-US"/>
              </w:rPr>
              <w:t>35</w:t>
            </w:r>
          </w:p>
        </w:tc>
        <w:tc>
          <w:tcPr>
            <w:tcW w:w="1080" w:type="dxa"/>
            <w:tcBorders>
              <w:top w:val="nil"/>
              <w:left w:val="nil"/>
              <w:bottom w:val="single" w:sz="8" w:space="0" w:color="auto"/>
              <w:right w:val="single" w:sz="8" w:space="0" w:color="auto"/>
            </w:tcBorders>
            <w:shd w:val="clear" w:color="auto" w:fill="auto"/>
            <w:vAlign w:val="center"/>
            <w:hideMark/>
          </w:tcPr>
          <w:p w14:paraId="74028C16" w14:textId="77777777" w:rsidR="003C58AF" w:rsidRPr="003C58AF" w:rsidRDefault="003C58AF" w:rsidP="003C58AF">
            <w:pPr>
              <w:spacing w:after="0"/>
              <w:jc w:val="center"/>
              <w:rPr>
                <w:lang w:val="en-US"/>
              </w:rPr>
            </w:pPr>
            <w:r w:rsidRPr="003C58AF">
              <w:rPr>
                <w:lang w:val="en-US"/>
              </w:rPr>
              <w:t>90</w:t>
            </w:r>
          </w:p>
        </w:tc>
      </w:tr>
      <w:tr w:rsidR="003C58AF" w:rsidRPr="003C58AF" w14:paraId="52C172F7" w14:textId="77777777" w:rsidTr="00CE59B6">
        <w:trPr>
          <w:trHeight w:val="300"/>
        </w:trPr>
        <w:tc>
          <w:tcPr>
            <w:tcW w:w="3100" w:type="dxa"/>
            <w:tcBorders>
              <w:top w:val="nil"/>
              <w:left w:val="single" w:sz="8" w:space="0" w:color="auto"/>
              <w:bottom w:val="single" w:sz="8" w:space="0" w:color="auto"/>
              <w:right w:val="single" w:sz="8" w:space="0" w:color="auto"/>
            </w:tcBorders>
            <w:shd w:val="clear" w:color="auto" w:fill="auto"/>
            <w:vAlign w:val="center"/>
            <w:hideMark/>
          </w:tcPr>
          <w:p w14:paraId="4259C950" w14:textId="77777777" w:rsidR="003C58AF" w:rsidRPr="003C58AF" w:rsidRDefault="003C58AF" w:rsidP="003C58AF">
            <w:pPr>
              <w:spacing w:after="0"/>
              <w:jc w:val="center"/>
              <w:rPr>
                <w:lang w:val="en-US"/>
              </w:rPr>
            </w:pPr>
            <w:r w:rsidRPr="003C58AF">
              <w:rPr>
                <w:lang w:val="en-US"/>
              </w:rPr>
              <w:t>11</w:t>
            </w:r>
          </w:p>
        </w:tc>
        <w:tc>
          <w:tcPr>
            <w:tcW w:w="1340" w:type="dxa"/>
            <w:tcBorders>
              <w:top w:val="nil"/>
              <w:left w:val="nil"/>
              <w:bottom w:val="single" w:sz="8" w:space="0" w:color="auto"/>
              <w:right w:val="single" w:sz="8" w:space="0" w:color="auto"/>
            </w:tcBorders>
            <w:shd w:val="clear" w:color="auto" w:fill="auto"/>
            <w:vAlign w:val="center"/>
            <w:hideMark/>
          </w:tcPr>
          <w:p w14:paraId="098CE3C6" w14:textId="77777777" w:rsidR="003C58AF" w:rsidRPr="003C58AF" w:rsidRDefault="003C58AF" w:rsidP="003C58AF">
            <w:pPr>
              <w:spacing w:after="0"/>
              <w:jc w:val="center"/>
              <w:rPr>
                <w:lang w:val="en-US"/>
              </w:rPr>
            </w:pPr>
            <w:r w:rsidRPr="003C58AF">
              <w:rPr>
                <w:lang w:val="en-US"/>
              </w:rPr>
              <w:t>15</w:t>
            </w:r>
          </w:p>
        </w:tc>
        <w:tc>
          <w:tcPr>
            <w:tcW w:w="1340" w:type="dxa"/>
            <w:tcBorders>
              <w:top w:val="nil"/>
              <w:left w:val="nil"/>
              <w:bottom w:val="single" w:sz="8" w:space="0" w:color="auto"/>
              <w:right w:val="single" w:sz="8" w:space="0" w:color="auto"/>
            </w:tcBorders>
            <w:shd w:val="clear" w:color="auto" w:fill="auto"/>
            <w:vAlign w:val="center"/>
            <w:hideMark/>
          </w:tcPr>
          <w:p w14:paraId="7D0AD102" w14:textId="77777777" w:rsidR="003C58AF" w:rsidRPr="003C58AF" w:rsidRDefault="003C58AF" w:rsidP="003C58AF">
            <w:pPr>
              <w:spacing w:after="0"/>
              <w:jc w:val="center"/>
              <w:rPr>
                <w:lang w:val="en-US"/>
              </w:rPr>
            </w:pPr>
            <w:r w:rsidRPr="003C58AF">
              <w:rPr>
                <w:lang w:val="en-US"/>
              </w:rPr>
              <w:t>10+10</w:t>
            </w:r>
          </w:p>
        </w:tc>
        <w:tc>
          <w:tcPr>
            <w:tcW w:w="1340" w:type="dxa"/>
            <w:tcBorders>
              <w:top w:val="nil"/>
              <w:left w:val="nil"/>
              <w:bottom w:val="single" w:sz="8" w:space="0" w:color="auto"/>
              <w:right w:val="single" w:sz="8" w:space="0" w:color="auto"/>
            </w:tcBorders>
            <w:shd w:val="clear" w:color="auto" w:fill="auto"/>
            <w:vAlign w:val="center"/>
            <w:hideMark/>
          </w:tcPr>
          <w:p w14:paraId="23012EC4" w14:textId="77777777" w:rsidR="003C58AF" w:rsidRPr="003C58AF" w:rsidRDefault="003C58AF" w:rsidP="003C58AF">
            <w:pPr>
              <w:spacing w:after="0"/>
              <w:jc w:val="center"/>
              <w:rPr>
                <w:lang w:val="en-US"/>
              </w:rPr>
            </w:pPr>
            <w:r w:rsidRPr="003C58AF">
              <w:rPr>
                <w:lang w:val="en-US"/>
              </w:rPr>
              <w:t>0.9</w:t>
            </w:r>
          </w:p>
        </w:tc>
        <w:tc>
          <w:tcPr>
            <w:tcW w:w="1600" w:type="dxa"/>
            <w:tcBorders>
              <w:top w:val="nil"/>
              <w:left w:val="nil"/>
              <w:bottom w:val="single" w:sz="8" w:space="0" w:color="auto"/>
              <w:right w:val="single" w:sz="8" w:space="0" w:color="auto"/>
            </w:tcBorders>
            <w:shd w:val="clear" w:color="auto" w:fill="auto"/>
            <w:vAlign w:val="center"/>
            <w:hideMark/>
          </w:tcPr>
          <w:p w14:paraId="7F6BE48C" w14:textId="77777777" w:rsidR="003C58AF" w:rsidRPr="003C58AF" w:rsidRDefault="003C58AF" w:rsidP="003C58AF">
            <w:pPr>
              <w:spacing w:after="0"/>
              <w:jc w:val="center"/>
              <w:rPr>
                <w:lang w:val="en-US"/>
              </w:rPr>
            </w:pPr>
            <w:r w:rsidRPr="003C58AF">
              <w:rPr>
                <w:lang w:val="en-US"/>
              </w:rPr>
              <w:t>57</w:t>
            </w:r>
          </w:p>
        </w:tc>
        <w:tc>
          <w:tcPr>
            <w:tcW w:w="1080" w:type="dxa"/>
            <w:tcBorders>
              <w:top w:val="nil"/>
              <w:left w:val="nil"/>
              <w:bottom w:val="single" w:sz="8" w:space="0" w:color="auto"/>
              <w:right w:val="single" w:sz="8" w:space="0" w:color="auto"/>
            </w:tcBorders>
            <w:shd w:val="clear" w:color="auto" w:fill="auto"/>
            <w:vAlign w:val="center"/>
            <w:hideMark/>
          </w:tcPr>
          <w:p w14:paraId="692BDCC5" w14:textId="77777777" w:rsidR="003C58AF" w:rsidRPr="003C58AF" w:rsidRDefault="003C58AF" w:rsidP="003C58AF">
            <w:pPr>
              <w:spacing w:after="0"/>
              <w:jc w:val="center"/>
              <w:rPr>
                <w:lang w:val="en-US"/>
              </w:rPr>
            </w:pPr>
            <w:r w:rsidRPr="003C58AF">
              <w:rPr>
                <w:lang w:val="en-US"/>
              </w:rPr>
              <w:t>93.3</w:t>
            </w:r>
          </w:p>
        </w:tc>
      </w:tr>
      <w:tr w:rsidR="003C58AF" w:rsidRPr="003C58AF" w14:paraId="76653356" w14:textId="77777777" w:rsidTr="00CE59B6">
        <w:trPr>
          <w:trHeight w:val="300"/>
        </w:trPr>
        <w:tc>
          <w:tcPr>
            <w:tcW w:w="3100" w:type="dxa"/>
            <w:tcBorders>
              <w:top w:val="nil"/>
              <w:left w:val="single" w:sz="8" w:space="0" w:color="auto"/>
              <w:bottom w:val="single" w:sz="8" w:space="0" w:color="auto"/>
              <w:right w:val="single" w:sz="8" w:space="0" w:color="auto"/>
            </w:tcBorders>
            <w:shd w:val="clear" w:color="auto" w:fill="auto"/>
            <w:vAlign w:val="center"/>
            <w:hideMark/>
          </w:tcPr>
          <w:p w14:paraId="6264622B" w14:textId="77777777" w:rsidR="003C58AF" w:rsidRPr="003C58AF" w:rsidRDefault="003C58AF" w:rsidP="003C58AF">
            <w:pPr>
              <w:spacing w:after="0"/>
              <w:jc w:val="center"/>
              <w:rPr>
                <w:lang w:val="en-US"/>
              </w:rPr>
            </w:pPr>
            <w:r w:rsidRPr="003C58AF">
              <w:rPr>
                <w:lang w:val="en-US"/>
              </w:rPr>
              <w:t>12</w:t>
            </w:r>
          </w:p>
        </w:tc>
        <w:tc>
          <w:tcPr>
            <w:tcW w:w="1340" w:type="dxa"/>
            <w:tcBorders>
              <w:top w:val="nil"/>
              <w:left w:val="nil"/>
              <w:bottom w:val="single" w:sz="8" w:space="0" w:color="auto"/>
              <w:right w:val="single" w:sz="8" w:space="0" w:color="auto"/>
            </w:tcBorders>
            <w:shd w:val="clear" w:color="auto" w:fill="auto"/>
            <w:vAlign w:val="center"/>
            <w:hideMark/>
          </w:tcPr>
          <w:p w14:paraId="4016EFCD" w14:textId="77777777" w:rsidR="003C58AF" w:rsidRPr="003C58AF" w:rsidRDefault="003C58AF" w:rsidP="003C58AF">
            <w:pPr>
              <w:spacing w:after="0"/>
              <w:jc w:val="center"/>
              <w:rPr>
                <w:lang w:val="en-US"/>
              </w:rPr>
            </w:pPr>
            <w:r w:rsidRPr="003C58AF">
              <w:rPr>
                <w:lang w:val="en-US"/>
              </w:rPr>
              <w:t>15</w:t>
            </w:r>
          </w:p>
        </w:tc>
        <w:tc>
          <w:tcPr>
            <w:tcW w:w="1340" w:type="dxa"/>
            <w:tcBorders>
              <w:top w:val="nil"/>
              <w:left w:val="nil"/>
              <w:bottom w:val="single" w:sz="8" w:space="0" w:color="auto"/>
              <w:right w:val="single" w:sz="8" w:space="0" w:color="auto"/>
            </w:tcBorders>
            <w:shd w:val="clear" w:color="auto" w:fill="auto"/>
            <w:vAlign w:val="center"/>
            <w:hideMark/>
          </w:tcPr>
          <w:p w14:paraId="4AFA5FB1" w14:textId="77777777" w:rsidR="003C58AF" w:rsidRPr="003C58AF" w:rsidRDefault="003C58AF" w:rsidP="003C58AF">
            <w:pPr>
              <w:spacing w:after="0"/>
              <w:jc w:val="center"/>
              <w:rPr>
                <w:lang w:val="en-US"/>
              </w:rPr>
            </w:pPr>
            <w:r w:rsidRPr="003C58AF">
              <w:rPr>
                <w:lang w:val="en-US"/>
              </w:rPr>
              <w:t>10+10</w:t>
            </w:r>
          </w:p>
        </w:tc>
        <w:tc>
          <w:tcPr>
            <w:tcW w:w="1340" w:type="dxa"/>
            <w:tcBorders>
              <w:top w:val="nil"/>
              <w:left w:val="nil"/>
              <w:bottom w:val="single" w:sz="8" w:space="0" w:color="auto"/>
              <w:right w:val="single" w:sz="8" w:space="0" w:color="auto"/>
            </w:tcBorders>
            <w:shd w:val="clear" w:color="auto" w:fill="auto"/>
            <w:vAlign w:val="center"/>
            <w:hideMark/>
          </w:tcPr>
          <w:p w14:paraId="0235E970" w14:textId="77777777" w:rsidR="003C58AF" w:rsidRPr="003C58AF" w:rsidRDefault="003C58AF" w:rsidP="003C58AF">
            <w:pPr>
              <w:spacing w:after="0"/>
              <w:jc w:val="center"/>
              <w:rPr>
                <w:lang w:val="en-US"/>
              </w:rPr>
            </w:pPr>
            <w:r w:rsidRPr="003C58AF">
              <w:rPr>
                <w:lang w:val="en-US"/>
              </w:rPr>
              <w:t>1.8</w:t>
            </w:r>
          </w:p>
        </w:tc>
        <w:tc>
          <w:tcPr>
            <w:tcW w:w="1600" w:type="dxa"/>
            <w:tcBorders>
              <w:top w:val="nil"/>
              <w:left w:val="nil"/>
              <w:bottom w:val="single" w:sz="8" w:space="0" w:color="auto"/>
              <w:right w:val="single" w:sz="8" w:space="0" w:color="auto"/>
            </w:tcBorders>
            <w:shd w:val="clear" w:color="auto" w:fill="auto"/>
            <w:vAlign w:val="center"/>
            <w:hideMark/>
          </w:tcPr>
          <w:p w14:paraId="694922E2" w14:textId="77777777" w:rsidR="003C58AF" w:rsidRPr="003C58AF" w:rsidRDefault="003C58AF" w:rsidP="003C58AF">
            <w:pPr>
              <w:spacing w:after="0"/>
              <w:jc w:val="center"/>
              <w:rPr>
                <w:lang w:val="en-US"/>
              </w:rPr>
            </w:pPr>
            <w:r w:rsidRPr="003C58AF">
              <w:rPr>
                <w:lang w:val="en-US"/>
              </w:rPr>
              <w:t>62</w:t>
            </w:r>
          </w:p>
        </w:tc>
        <w:tc>
          <w:tcPr>
            <w:tcW w:w="1080" w:type="dxa"/>
            <w:tcBorders>
              <w:top w:val="nil"/>
              <w:left w:val="nil"/>
              <w:bottom w:val="single" w:sz="8" w:space="0" w:color="auto"/>
              <w:right w:val="single" w:sz="8" w:space="0" w:color="auto"/>
            </w:tcBorders>
            <w:shd w:val="clear" w:color="auto" w:fill="auto"/>
            <w:vAlign w:val="center"/>
            <w:hideMark/>
          </w:tcPr>
          <w:p w14:paraId="35CC36F5" w14:textId="77777777" w:rsidR="003C58AF" w:rsidRPr="003C58AF" w:rsidRDefault="003C58AF" w:rsidP="003C58AF">
            <w:pPr>
              <w:spacing w:after="0"/>
              <w:jc w:val="center"/>
              <w:rPr>
                <w:lang w:val="en-US"/>
              </w:rPr>
            </w:pPr>
            <w:r w:rsidRPr="003C58AF">
              <w:rPr>
                <w:lang w:val="en-US"/>
              </w:rPr>
              <w:t>93</w:t>
            </w:r>
          </w:p>
        </w:tc>
      </w:tr>
      <w:tr w:rsidR="003C58AF" w:rsidRPr="003C58AF" w14:paraId="349E96B4" w14:textId="77777777" w:rsidTr="00CE59B6">
        <w:trPr>
          <w:trHeight w:val="300"/>
        </w:trPr>
        <w:tc>
          <w:tcPr>
            <w:tcW w:w="3100" w:type="dxa"/>
            <w:tcBorders>
              <w:top w:val="nil"/>
              <w:left w:val="single" w:sz="8" w:space="0" w:color="auto"/>
              <w:bottom w:val="single" w:sz="8" w:space="0" w:color="auto"/>
              <w:right w:val="single" w:sz="8" w:space="0" w:color="auto"/>
            </w:tcBorders>
            <w:shd w:val="clear" w:color="auto" w:fill="auto"/>
            <w:vAlign w:val="center"/>
            <w:hideMark/>
          </w:tcPr>
          <w:p w14:paraId="236F5E62" w14:textId="77777777" w:rsidR="003C58AF" w:rsidRPr="003C58AF" w:rsidRDefault="003C58AF" w:rsidP="003C58AF">
            <w:pPr>
              <w:spacing w:after="0"/>
              <w:jc w:val="center"/>
              <w:rPr>
                <w:lang w:val="en-US"/>
              </w:rPr>
            </w:pPr>
            <w:r w:rsidRPr="003C58AF">
              <w:rPr>
                <w:lang w:val="en-US"/>
              </w:rPr>
              <w:t>13</w:t>
            </w:r>
          </w:p>
        </w:tc>
        <w:tc>
          <w:tcPr>
            <w:tcW w:w="1340" w:type="dxa"/>
            <w:tcBorders>
              <w:top w:val="nil"/>
              <w:left w:val="nil"/>
              <w:bottom w:val="single" w:sz="8" w:space="0" w:color="auto"/>
              <w:right w:val="single" w:sz="8" w:space="0" w:color="auto"/>
            </w:tcBorders>
            <w:shd w:val="clear" w:color="auto" w:fill="auto"/>
            <w:vAlign w:val="center"/>
            <w:hideMark/>
          </w:tcPr>
          <w:p w14:paraId="02849E10" w14:textId="77777777" w:rsidR="003C58AF" w:rsidRPr="003C58AF" w:rsidRDefault="003C58AF" w:rsidP="003C58AF">
            <w:pPr>
              <w:spacing w:after="0"/>
              <w:jc w:val="center"/>
              <w:rPr>
                <w:lang w:val="en-US"/>
              </w:rPr>
            </w:pPr>
            <w:r w:rsidRPr="003C58AF">
              <w:rPr>
                <w:lang w:val="en-US"/>
              </w:rPr>
              <w:t>15</w:t>
            </w:r>
          </w:p>
        </w:tc>
        <w:tc>
          <w:tcPr>
            <w:tcW w:w="1340" w:type="dxa"/>
            <w:tcBorders>
              <w:top w:val="nil"/>
              <w:left w:val="nil"/>
              <w:bottom w:val="single" w:sz="8" w:space="0" w:color="auto"/>
              <w:right w:val="single" w:sz="8" w:space="0" w:color="auto"/>
            </w:tcBorders>
            <w:shd w:val="clear" w:color="auto" w:fill="auto"/>
            <w:vAlign w:val="center"/>
            <w:hideMark/>
          </w:tcPr>
          <w:p w14:paraId="34B071BA" w14:textId="77777777" w:rsidR="003C58AF" w:rsidRPr="003C58AF" w:rsidRDefault="003C58AF" w:rsidP="003C58AF">
            <w:pPr>
              <w:spacing w:after="0"/>
              <w:jc w:val="center"/>
              <w:rPr>
                <w:lang w:val="en-US"/>
              </w:rPr>
            </w:pPr>
            <w:r w:rsidRPr="003C58AF">
              <w:rPr>
                <w:lang w:val="en-US"/>
              </w:rPr>
              <w:t>10+10</w:t>
            </w:r>
          </w:p>
        </w:tc>
        <w:tc>
          <w:tcPr>
            <w:tcW w:w="1340" w:type="dxa"/>
            <w:tcBorders>
              <w:top w:val="nil"/>
              <w:left w:val="nil"/>
              <w:bottom w:val="single" w:sz="8" w:space="0" w:color="auto"/>
              <w:right w:val="single" w:sz="8" w:space="0" w:color="auto"/>
            </w:tcBorders>
            <w:shd w:val="clear" w:color="auto" w:fill="auto"/>
            <w:vAlign w:val="center"/>
            <w:hideMark/>
          </w:tcPr>
          <w:p w14:paraId="7007C2F6" w14:textId="77777777" w:rsidR="003C58AF" w:rsidRPr="003C58AF" w:rsidRDefault="003C58AF" w:rsidP="003C58AF">
            <w:pPr>
              <w:spacing w:after="0"/>
              <w:jc w:val="center"/>
              <w:rPr>
                <w:lang w:val="en-US"/>
              </w:rPr>
            </w:pPr>
            <w:r w:rsidRPr="003C58AF">
              <w:rPr>
                <w:lang w:val="en-US"/>
              </w:rPr>
              <w:t>2.7</w:t>
            </w:r>
          </w:p>
        </w:tc>
        <w:tc>
          <w:tcPr>
            <w:tcW w:w="1600" w:type="dxa"/>
            <w:tcBorders>
              <w:top w:val="nil"/>
              <w:left w:val="nil"/>
              <w:bottom w:val="single" w:sz="8" w:space="0" w:color="auto"/>
              <w:right w:val="single" w:sz="8" w:space="0" w:color="auto"/>
            </w:tcBorders>
            <w:shd w:val="clear" w:color="auto" w:fill="auto"/>
            <w:vAlign w:val="center"/>
            <w:hideMark/>
          </w:tcPr>
          <w:p w14:paraId="74CF58C4" w14:textId="77777777" w:rsidR="003C58AF" w:rsidRPr="003C58AF" w:rsidRDefault="003C58AF" w:rsidP="003C58AF">
            <w:pPr>
              <w:spacing w:after="0"/>
              <w:jc w:val="center"/>
              <w:rPr>
                <w:lang w:val="en-US"/>
              </w:rPr>
            </w:pPr>
            <w:r w:rsidRPr="003C58AF">
              <w:rPr>
                <w:lang w:val="en-US"/>
              </w:rPr>
              <w:t>67</w:t>
            </w:r>
          </w:p>
        </w:tc>
        <w:tc>
          <w:tcPr>
            <w:tcW w:w="1080" w:type="dxa"/>
            <w:tcBorders>
              <w:top w:val="nil"/>
              <w:left w:val="nil"/>
              <w:bottom w:val="single" w:sz="8" w:space="0" w:color="auto"/>
              <w:right w:val="single" w:sz="8" w:space="0" w:color="auto"/>
            </w:tcBorders>
            <w:shd w:val="clear" w:color="auto" w:fill="auto"/>
            <w:vAlign w:val="center"/>
            <w:hideMark/>
          </w:tcPr>
          <w:p w14:paraId="518D4BB7" w14:textId="77777777" w:rsidR="003C58AF" w:rsidRPr="003C58AF" w:rsidRDefault="003C58AF" w:rsidP="003C58AF">
            <w:pPr>
              <w:spacing w:after="0"/>
              <w:jc w:val="center"/>
              <w:rPr>
                <w:lang w:val="en-US"/>
              </w:rPr>
            </w:pPr>
            <w:r w:rsidRPr="003C58AF">
              <w:rPr>
                <w:lang w:val="en-US"/>
              </w:rPr>
              <w:t>92.8</w:t>
            </w:r>
          </w:p>
        </w:tc>
      </w:tr>
    </w:tbl>
    <w:p w14:paraId="43084E75" w14:textId="77777777" w:rsidR="003C58AF" w:rsidRPr="003C58AF" w:rsidRDefault="003C58AF" w:rsidP="003C58AF"/>
    <w:p w14:paraId="2D856B76" w14:textId="77777777" w:rsidR="003F2DB6" w:rsidRPr="00E36CE4" w:rsidRDefault="003F2DB6" w:rsidP="003F2DB6">
      <w:pPr>
        <w:rPr>
          <w:lang w:val="en-US"/>
        </w:rPr>
      </w:pPr>
    </w:p>
    <w:p w14:paraId="727853B3" w14:textId="77777777" w:rsidR="003F2DB6" w:rsidRDefault="003F2DB6" w:rsidP="003F2DB6">
      <w:pPr>
        <w:keepNext/>
        <w:keepLines/>
        <w:spacing w:before="120"/>
        <w:ind w:left="1134" w:hanging="1134"/>
        <w:outlineLvl w:val="2"/>
        <w:rPr>
          <w:rFonts w:ascii="Arial" w:hAnsi="Arial"/>
          <w:noProof/>
          <w:color w:val="FF0000"/>
          <w:sz w:val="28"/>
        </w:rPr>
      </w:pPr>
      <w:r w:rsidRPr="00141A30">
        <w:rPr>
          <w:rFonts w:ascii="Arial" w:hAnsi="Arial"/>
          <w:noProof/>
          <w:color w:val="FF0000"/>
          <w:sz w:val="28"/>
        </w:rPr>
        <w:t>[</w:t>
      </w:r>
      <w:r>
        <w:rPr>
          <w:rFonts w:ascii="Arial" w:hAnsi="Arial"/>
          <w:noProof/>
          <w:color w:val="FF0000"/>
          <w:sz w:val="28"/>
        </w:rPr>
        <w:t>Unchanged Sections</w:t>
      </w:r>
      <w:r w:rsidRPr="00141A30">
        <w:rPr>
          <w:rFonts w:ascii="Arial" w:hAnsi="Arial"/>
          <w:noProof/>
          <w:color w:val="FF0000"/>
          <w:sz w:val="28"/>
        </w:rPr>
        <w:t>]</w:t>
      </w:r>
    </w:p>
    <w:p w14:paraId="22BE5E92" w14:textId="77777777" w:rsidR="003F2DB6" w:rsidRPr="003F2DB6" w:rsidRDefault="003F2DB6" w:rsidP="003F2DB6">
      <w:pPr>
        <w:keepNext/>
        <w:keepLines/>
        <w:spacing w:before="180"/>
        <w:ind w:left="1134" w:hanging="1134"/>
        <w:outlineLvl w:val="1"/>
        <w:rPr>
          <w:rFonts w:ascii="Arial" w:hAnsi="Arial"/>
          <w:sz w:val="32"/>
        </w:rPr>
      </w:pPr>
      <w:r w:rsidRPr="003F2DB6">
        <w:rPr>
          <w:rFonts w:ascii="Arial" w:hAnsi="Arial"/>
          <w:sz w:val="32"/>
        </w:rPr>
        <w:t>6.4</w:t>
      </w:r>
      <w:r w:rsidRPr="003F2DB6">
        <w:rPr>
          <w:rFonts w:ascii="Arial" w:hAnsi="Arial"/>
          <w:sz w:val="32"/>
        </w:rPr>
        <w:tab/>
        <w:t>Generic solutions guidance</w:t>
      </w:r>
    </w:p>
    <w:p w14:paraId="7C3EBD6F" w14:textId="094ED9FA" w:rsidR="003F2DB6" w:rsidRPr="003F2DB6" w:rsidDel="003F2DB6" w:rsidRDefault="003F2DB6" w:rsidP="003F2DB6">
      <w:pPr>
        <w:keepLines/>
        <w:ind w:left="1135" w:hanging="851"/>
        <w:rPr>
          <w:del w:id="64" w:author="Ericsson" w:date="2022-02-09T14:59:00Z"/>
        </w:rPr>
      </w:pPr>
      <w:del w:id="65" w:author="Ericsson" w:date="2022-02-09T14:59:00Z">
        <w:r w:rsidRPr="003F2DB6" w:rsidDel="003F2DB6">
          <w:delText>NOTE: The 6</w:delText>
        </w:r>
        <w:r w:rsidRPr="003F2DB6" w:rsidDel="003F2DB6">
          <w:rPr>
            <w:vertAlign w:val="superscript"/>
          </w:rPr>
          <w:delText>th</w:delText>
        </w:r>
        <w:r w:rsidRPr="003F2DB6" w:rsidDel="003F2DB6">
          <w:delText xml:space="preserve"> objective is not an analysis/study but a guidance on solutions. A comparison of the proposed solutions with respect to the criteria in the 6</w:delText>
        </w:r>
        <w:r w:rsidRPr="003F2DB6" w:rsidDel="003F2DB6">
          <w:rPr>
            <w:vertAlign w:val="superscript"/>
          </w:rPr>
          <w:delText>th</w:delText>
        </w:r>
        <w:r w:rsidRPr="003F2DB6" w:rsidDel="003F2DB6">
          <w:delText xml:space="preserve"> objective should be included in this clause. </w:delText>
        </w:r>
      </w:del>
    </w:p>
    <w:p w14:paraId="1965AAB9" w14:textId="076E0F9A" w:rsidR="003F2DB6" w:rsidRDefault="003F2DB6" w:rsidP="003F2DB6">
      <w:pPr>
        <w:keepNext/>
        <w:keepLines/>
        <w:spacing w:before="120"/>
        <w:ind w:left="1418" w:hanging="1418"/>
        <w:outlineLvl w:val="3"/>
        <w:rPr>
          <w:ins w:id="66" w:author="Ericsson" w:date="2022-02-09T15:00:00Z"/>
          <w:rFonts w:ascii="Arial" w:hAnsi="Arial"/>
          <w:sz w:val="24"/>
        </w:rPr>
      </w:pPr>
      <w:ins w:id="67" w:author="Ericsson" w:date="2022-02-09T15:00:00Z">
        <w:r w:rsidRPr="003C58AF">
          <w:rPr>
            <w:rFonts w:ascii="Arial" w:hAnsi="Arial"/>
            <w:sz w:val="24"/>
          </w:rPr>
          <w:t>6.</w:t>
        </w:r>
        <w:r>
          <w:rPr>
            <w:rFonts w:ascii="Arial" w:hAnsi="Arial"/>
            <w:sz w:val="24"/>
          </w:rPr>
          <w:t>4</w:t>
        </w:r>
        <w:r w:rsidRPr="003C58AF">
          <w:rPr>
            <w:rFonts w:ascii="Arial" w:hAnsi="Arial"/>
            <w:sz w:val="24"/>
          </w:rPr>
          <w:t>.1</w:t>
        </w:r>
        <w:r w:rsidRPr="003C58AF">
          <w:rPr>
            <w:rFonts w:ascii="Arial" w:hAnsi="Arial"/>
            <w:sz w:val="24"/>
          </w:rPr>
          <w:tab/>
        </w:r>
        <w:r>
          <w:rPr>
            <w:rFonts w:ascii="Arial" w:hAnsi="Arial"/>
            <w:sz w:val="24"/>
          </w:rPr>
          <w:t>Larger Channel BW than licensed BW</w:t>
        </w:r>
      </w:ins>
    </w:p>
    <w:p w14:paraId="06B61646" w14:textId="25CF6C36" w:rsidR="003F2DB6" w:rsidRDefault="003F2DB6" w:rsidP="003F2DB6">
      <w:pPr>
        <w:rPr>
          <w:ins w:id="68" w:author="Ericsson" w:date="2022-02-09T15:00:00Z"/>
          <w:i/>
          <w:color w:val="0000FF"/>
        </w:rPr>
      </w:pPr>
      <w:ins w:id="69" w:author="Ericsson" w:date="2022-02-09T15:00:00Z">
        <w:r w:rsidRPr="00F24F97">
          <w:rPr>
            <w:i/>
            <w:color w:val="0000FF"/>
          </w:rPr>
          <w:t>Editor’s note:</w:t>
        </w:r>
        <w:r>
          <w:rPr>
            <w:i/>
            <w:color w:val="0000FF"/>
          </w:rPr>
          <w:t xml:space="preserve"> If needed, any aspects deemed </w:t>
        </w:r>
      </w:ins>
      <w:ins w:id="70" w:author="Ericsson" w:date="2022-02-09T15:01:00Z">
        <w:r>
          <w:rPr>
            <w:i/>
            <w:color w:val="0000FF"/>
          </w:rPr>
          <w:t>not generic solution</w:t>
        </w:r>
      </w:ins>
      <w:ins w:id="71" w:author="Ericsson" w:date="2022-02-09T15:00:00Z">
        <w:r>
          <w:rPr>
            <w:i/>
            <w:color w:val="0000FF"/>
          </w:rPr>
          <w:t xml:space="preserve"> of this method can be added</w:t>
        </w:r>
      </w:ins>
    </w:p>
    <w:p w14:paraId="24592990" w14:textId="77777777" w:rsidR="003F2DB6" w:rsidRPr="003C58AF" w:rsidRDefault="003F2DB6" w:rsidP="003F2DB6">
      <w:pPr>
        <w:keepNext/>
        <w:keepLines/>
        <w:spacing w:before="120"/>
        <w:ind w:left="1418" w:hanging="1418"/>
        <w:outlineLvl w:val="3"/>
        <w:rPr>
          <w:ins w:id="72" w:author="Ericsson" w:date="2022-02-09T15:00:00Z"/>
          <w:rFonts w:ascii="Arial" w:hAnsi="Arial"/>
          <w:sz w:val="24"/>
        </w:rPr>
      </w:pPr>
    </w:p>
    <w:p w14:paraId="578D3E7A" w14:textId="5AF1C060" w:rsidR="003F2DB6" w:rsidRPr="003C58AF" w:rsidRDefault="003F2DB6" w:rsidP="003F2DB6">
      <w:pPr>
        <w:keepNext/>
        <w:keepLines/>
        <w:spacing w:before="120"/>
        <w:ind w:left="1418" w:hanging="1418"/>
        <w:outlineLvl w:val="3"/>
        <w:rPr>
          <w:ins w:id="73" w:author="Ericsson" w:date="2022-02-09T15:00:00Z"/>
          <w:rFonts w:ascii="Arial" w:hAnsi="Arial"/>
          <w:sz w:val="24"/>
        </w:rPr>
      </w:pPr>
      <w:ins w:id="74" w:author="Ericsson" w:date="2022-02-09T15:00:00Z">
        <w:r w:rsidRPr="003C58AF">
          <w:rPr>
            <w:rFonts w:ascii="Arial" w:hAnsi="Arial"/>
            <w:sz w:val="24"/>
          </w:rPr>
          <w:t>6.</w:t>
        </w:r>
        <w:r>
          <w:rPr>
            <w:rFonts w:ascii="Arial" w:hAnsi="Arial"/>
            <w:sz w:val="24"/>
          </w:rPr>
          <w:t>4</w:t>
        </w:r>
        <w:r w:rsidRPr="003C58AF">
          <w:rPr>
            <w:rFonts w:ascii="Arial" w:hAnsi="Arial"/>
            <w:sz w:val="24"/>
          </w:rPr>
          <w:t>.</w:t>
        </w:r>
        <w:r>
          <w:rPr>
            <w:rFonts w:ascii="Arial" w:hAnsi="Arial"/>
            <w:sz w:val="24"/>
          </w:rPr>
          <w:t>2</w:t>
        </w:r>
        <w:r w:rsidRPr="003C58AF">
          <w:rPr>
            <w:rFonts w:ascii="Arial" w:hAnsi="Arial"/>
            <w:sz w:val="24"/>
          </w:rPr>
          <w:tab/>
        </w:r>
        <w:r>
          <w:rPr>
            <w:rFonts w:ascii="Arial" w:hAnsi="Arial"/>
            <w:sz w:val="24"/>
          </w:rPr>
          <w:t>Overlapping UE from Network Perspective</w:t>
        </w:r>
      </w:ins>
    </w:p>
    <w:p w14:paraId="09F2A755" w14:textId="77777777" w:rsidR="003F2DB6" w:rsidRDefault="003F2DB6" w:rsidP="003F2DB6">
      <w:pPr>
        <w:rPr>
          <w:ins w:id="75" w:author="Ericsson" w:date="2022-02-09T15:01:00Z"/>
          <w:i/>
          <w:color w:val="0000FF"/>
        </w:rPr>
      </w:pPr>
      <w:ins w:id="76" w:author="Ericsson" w:date="2022-02-09T15:00:00Z">
        <w:r w:rsidRPr="00F24F97">
          <w:rPr>
            <w:i/>
            <w:color w:val="0000FF"/>
          </w:rPr>
          <w:t>Editor’s note:</w:t>
        </w:r>
        <w:r>
          <w:rPr>
            <w:i/>
            <w:color w:val="0000FF"/>
          </w:rPr>
          <w:t xml:space="preserve"> </w:t>
        </w:r>
      </w:ins>
      <w:ins w:id="77" w:author="Ericsson" w:date="2022-02-09T15:01:00Z">
        <w:r>
          <w:rPr>
            <w:i/>
            <w:color w:val="0000FF"/>
          </w:rPr>
          <w:t>If needed, any aspects deemed not generic solution of this method can be added</w:t>
        </w:r>
      </w:ins>
    </w:p>
    <w:p w14:paraId="00CB7C21" w14:textId="77777777" w:rsidR="003F2DB6" w:rsidRDefault="003F2DB6" w:rsidP="003F2DB6">
      <w:pPr>
        <w:keepNext/>
        <w:keepLines/>
        <w:spacing w:before="120"/>
        <w:ind w:left="1418" w:hanging="1418"/>
        <w:outlineLvl w:val="3"/>
        <w:rPr>
          <w:ins w:id="78" w:author="Ericsson" w:date="2022-02-09T15:00:00Z"/>
          <w:rFonts w:ascii="Arial" w:hAnsi="Arial"/>
          <w:sz w:val="24"/>
        </w:rPr>
      </w:pPr>
    </w:p>
    <w:p w14:paraId="0DF64696" w14:textId="601D9BD9" w:rsidR="003F2DB6" w:rsidRPr="003F2DB6" w:rsidRDefault="003F2DB6" w:rsidP="003F2DB6">
      <w:pPr>
        <w:keepNext/>
        <w:keepLines/>
        <w:spacing w:before="120"/>
        <w:ind w:left="1418" w:hanging="1418"/>
        <w:outlineLvl w:val="3"/>
        <w:rPr>
          <w:rFonts w:ascii="Arial" w:hAnsi="Arial"/>
          <w:sz w:val="24"/>
        </w:rPr>
      </w:pPr>
      <w:r w:rsidRPr="003F2DB6">
        <w:rPr>
          <w:rFonts w:ascii="Arial" w:hAnsi="Arial"/>
          <w:sz w:val="24"/>
        </w:rPr>
        <w:t>6.4.</w:t>
      </w:r>
      <w:del w:id="79" w:author="Ericsson" w:date="2022-02-09T15:00:00Z">
        <w:r w:rsidRPr="003F2DB6" w:rsidDel="003F2DB6">
          <w:rPr>
            <w:rFonts w:ascii="Arial" w:hAnsi="Arial"/>
            <w:sz w:val="24"/>
          </w:rPr>
          <w:delText>1</w:delText>
        </w:r>
      </w:del>
      <w:ins w:id="80" w:author="Ericsson" w:date="2022-02-09T15:00:00Z">
        <w:r>
          <w:rPr>
            <w:rFonts w:ascii="Arial" w:hAnsi="Arial"/>
            <w:sz w:val="24"/>
          </w:rPr>
          <w:t>3</w:t>
        </w:r>
      </w:ins>
      <w:r w:rsidRPr="003F2DB6">
        <w:rPr>
          <w:rFonts w:ascii="Arial" w:hAnsi="Arial"/>
          <w:sz w:val="24"/>
        </w:rPr>
        <w:tab/>
        <w:t>Overlapping UE CBW</w:t>
      </w:r>
    </w:p>
    <w:p w14:paraId="3BFE9453" w14:textId="77777777" w:rsidR="003F2DB6" w:rsidRPr="003F2DB6" w:rsidRDefault="003F2DB6" w:rsidP="003F2DB6">
      <w:pPr>
        <w:rPr>
          <w:rFonts w:eastAsia="MS Mincho"/>
          <w:noProof/>
        </w:rPr>
      </w:pPr>
      <w:r w:rsidRPr="003F2DB6">
        <w:rPr>
          <w:rFonts w:eastAsia="MS Mincho"/>
          <w:noProof/>
        </w:rPr>
        <w:t xml:space="preserve">This approach can be also be applied to all irregular channel bandwidths with only consideration of different spectral utilization considerations. However the single CORESET#0 and SSB is only applicable for bandwidths greater than 10 MHz.  All irregular channel bandwidths two SSBs can be used (irregular channel bandwidths  &lt; 10 MHz SSB can be TDM).  .  </w:t>
      </w:r>
    </w:p>
    <w:p w14:paraId="308D17F5" w14:textId="031C2F20" w:rsidR="003F2DB6" w:rsidRPr="003F2DB6" w:rsidRDefault="003F2DB6" w:rsidP="003F2DB6">
      <w:pPr>
        <w:keepNext/>
        <w:keepLines/>
        <w:spacing w:before="120"/>
        <w:ind w:left="1418" w:hanging="1418"/>
        <w:outlineLvl w:val="3"/>
        <w:rPr>
          <w:rFonts w:ascii="Arial" w:hAnsi="Arial"/>
          <w:sz w:val="24"/>
        </w:rPr>
      </w:pPr>
      <w:r w:rsidRPr="003F2DB6">
        <w:rPr>
          <w:rFonts w:ascii="Arial" w:hAnsi="Arial"/>
          <w:sz w:val="24"/>
        </w:rPr>
        <w:t>6.4.</w:t>
      </w:r>
      <w:del w:id="81" w:author="Ericsson" w:date="2022-02-09T15:00:00Z">
        <w:r w:rsidRPr="003F2DB6" w:rsidDel="003F2DB6">
          <w:rPr>
            <w:rFonts w:ascii="Arial" w:hAnsi="Arial"/>
            <w:sz w:val="24"/>
          </w:rPr>
          <w:delText>2</w:delText>
        </w:r>
      </w:del>
      <w:ins w:id="82" w:author="Ericsson" w:date="2022-02-09T15:00:00Z">
        <w:r>
          <w:rPr>
            <w:rFonts w:ascii="Arial" w:hAnsi="Arial"/>
            <w:sz w:val="24"/>
          </w:rPr>
          <w:t>4</w:t>
        </w:r>
      </w:ins>
      <w:r w:rsidRPr="003F2DB6">
        <w:rPr>
          <w:rFonts w:ascii="Arial" w:hAnsi="Arial"/>
          <w:sz w:val="24"/>
        </w:rPr>
        <w:tab/>
        <w:t>Combined UE CBW (one cell)</w:t>
      </w:r>
    </w:p>
    <w:p w14:paraId="2FDCE9BF" w14:textId="77777777" w:rsidR="003F2DB6" w:rsidRPr="003F2DB6" w:rsidRDefault="003F2DB6" w:rsidP="003F2DB6">
      <w:pPr>
        <w:ind w:left="568" w:hanging="284"/>
      </w:pPr>
      <w:r w:rsidRPr="003F2DB6">
        <w:t>-</w:t>
      </w:r>
      <w:r w:rsidRPr="003F2DB6">
        <w:tab/>
        <w:t>Generic and future proof solution, the channel bandwidth can be tailored with the resolution of 1PRB</w:t>
      </w:r>
    </w:p>
    <w:p w14:paraId="490012C3" w14:textId="77777777" w:rsidR="003F2DB6" w:rsidRPr="003F2DB6" w:rsidRDefault="003F2DB6" w:rsidP="003F2DB6">
      <w:pPr>
        <w:ind w:left="568" w:hanging="284"/>
      </w:pPr>
      <w:r w:rsidRPr="003F2DB6">
        <w:t>-</w:t>
      </w:r>
      <w:r w:rsidRPr="003F2DB6">
        <w:tab/>
        <w:t>Ensured co-existence with very limited specification impact since both the “main RF carrier” and the “additional RF carrier” would conform to existing 3GPP requirements</w:t>
      </w:r>
    </w:p>
    <w:p w14:paraId="22DC9C88" w14:textId="2735B59E" w:rsidR="003F2DB6" w:rsidRDefault="003F2DB6" w:rsidP="003F2DB6">
      <w:pPr>
        <w:ind w:left="568" w:hanging="284"/>
        <w:rPr>
          <w:ins w:id="83" w:author="Ericsson" w:date="2022-02-09T15:02:00Z"/>
        </w:rPr>
      </w:pPr>
      <w:r w:rsidRPr="003F2DB6">
        <w:t>-</w:t>
      </w:r>
      <w:r w:rsidRPr="003F2DB6">
        <w:tab/>
        <w:t>Does not require new channel filters for UE and gNB to be designed and tested</w:t>
      </w:r>
    </w:p>
    <w:p w14:paraId="52853D39" w14:textId="77777777" w:rsidR="002E0C74" w:rsidRDefault="002E0C74" w:rsidP="003F2DB6">
      <w:pPr>
        <w:ind w:left="568" w:hanging="284"/>
        <w:rPr>
          <w:ins w:id="84" w:author="Ericsson" w:date="2022-02-09T15:01:00Z"/>
        </w:rPr>
      </w:pPr>
    </w:p>
    <w:p w14:paraId="5190CD32" w14:textId="7DB9E490" w:rsidR="002E0C74" w:rsidRDefault="002E0C74" w:rsidP="002E0C74">
      <w:pPr>
        <w:keepNext/>
        <w:keepLines/>
        <w:spacing w:before="120"/>
        <w:ind w:left="1418" w:hanging="1418"/>
        <w:outlineLvl w:val="3"/>
        <w:rPr>
          <w:ins w:id="85" w:author="Ericsson" w:date="2022-02-09T15:01:00Z"/>
          <w:rFonts w:ascii="Arial" w:hAnsi="Arial"/>
          <w:sz w:val="24"/>
        </w:rPr>
      </w:pPr>
      <w:ins w:id="86" w:author="Ericsson" w:date="2022-02-09T15:01:00Z">
        <w:r w:rsidRPr="003F2DB6">
          <w:rPr>
            <w:rFonts w:ascii="Arial" w:hAnsi="Arial"/>
            <w:sz w:val="24"/>
          </w:rPr>
          <w:t>6.4.</w:t>
        </w:r>
        <w:r>
          <w:rPr>
            <w:rFonts w:ascii="Arial" w:hAnsi="Arial"/>
            <w:sz w:val="24"/>
          </w:rPr>
          <w:t>5</w:t>
        </w:r>
        <w:r w:rsidRPr="003F2DB6">
          <w:rPr>
            <w:rFonts w:ascii="Arial" w:hAnsi="Arial"/>
            <w:sz w:val="24"/>
          </w:rPr>
          <w:tab/>
          <w:t>Combined UE CBW (</w:t>
        </w:r>
        <w:r>
          <w:rPr>
            <w:rFonts w:ascii="Arial" w:hAnsi="Arial"/>
            <w:sz w:val="24"/>
          </w:rPr>
          <w:t>two</w:t>
        </w:r>
        <w:r w:rsidRPr="003F2DB6">
          <w:rPr>
            <w:rFonts w:ascii="Arial" w:hAnsi="Arial"/>
            <w:sz w:val="24"/>
          </w:rPr>
          <w:t xml:space="preserve"> cell)</w:t>
        </w:r>
      </w:ins>
    </w:p>
    <w:p w14:paraId="5C8A90D7" w14:textId="77777777" w:rsidR="002E0C74" w:rsidRDefault="002E0C74" w:rsidP="002E0C74">
      <w:pPr>
        <w:rPr>
          <w:ins w:id="87" w:author="Ericsson" w:date="2022-02-09T15:02:00Z"/>
          <w:i/>
          <w:color w:val="0000FF"/>
        </w:rPr>
      </w:pPr>
      <w:ins w:id="88" w:author="Ericsson" w:date="2022-02-09T15:02:00Z">
        <w:r w:rsidRPr="00F24F97">
          <w:rPr>
            <w:i/>
            <w:color w:val="0000FF"/>
          </w:rPr>
          <w:t>Editor’s note:</w:t>
        </w:r>
        <w:r>
          <w:rPr>
            <w:i/>
            <w:color w:val="0000FF"/>
          </w:rPr>
          <w:t xml:space="preserve"> If needed, any aspects deemed not generic solution of this method can be added</w:t>
        </w:r>
      </w:ins>
    </w:p>
    <w:p w14:paraId="5F825CF9" w14:textId="77777777" w:rsidR="002E0C74" w:rsidRPr="003F2DB6" w:rsidRDefault="002E0C74" w:rsidP="002E0C74">
      <w:pPr>
        <w:keepNext/>
        <w:keepLines/>
        <w:spacing w:before="120"/>
        <w:ind w:left="1418" w:hanging="1418"/>
        <w:outlineLvl w:val="3"/>
        <w:rPr>
          <w:ins w:id="89" w:author="Ericsson" w:date="2022-02-09T15:01:00Z"/>
          <w:rFonts w:ascii="Arial" w:hAnsi="Arial"/>
          <w:sz w:val="24"/>
        </w:rPr>
      </w:pPr>
    </w:p>
    <w:p w14:paraId="182B560C" w14:textId="77777777" w:rsidR="002E0C74" w:rsidRDefault="002E0C74" w:rsidP="003F2DB6">
      <w:pPr>
        <w:ind w:left="568" w:hanging="284"/>
        <w:rPr>
          <w:ins w:id="90" w:author="Ericsson" w:date="2022-02-09T15:01:00Z"/>
        </w:rPr>
      </w:pPr>
    </w:p>
    <w:p w14:paraId="6CF4E4D2" w14:textId="77777777" w:rsidR="002E0C74" w:rsidRPr="003F2DB6" w:rsidRDefault="002E0C74" w:rsidP="003F2DB6">
      <w:pPr>
        <w:ind w:left="568" w:hanging="284"/>
      </w:pPr>
    </w:p>
    <w:p w14:paraId="08F88C05" w14:textId="77777777" w:rsidR="003F2DB6" w:rsidRDefault="003F2DB6" w:rsidP="003F2DB6">
      <w:pPr>
        <w:keepNext/>
        <w:keepLines/>
        <w:spacing w:before="120"/>
        <w:ind w:left="1134" w:hanging="1134"/>
        <w:outlineLvl w:val="2"/>
        <w:rPr>
          <w:rFonts w:ascii="Arial" w:hAnsi="Arial"/>
          <w:noProof/>
          <w:color w:val="FF0000"/>
          <w:sz w:val="28"/>
        </w:rPr>
      </w:pPr>
      <w:r w:rsidRPr="00141A30">
        <w:rPr>
          <w:rFonts w:ascii="Arial" w:hAnsi="Arial"/>
          <w:noProof/>
          <w:color w:val="FF0000"/>
          <w:sz w:val="28"/>
        </w:rPr>
        <w:lastRenderedPageBreak/>
        <w:t>[</w:t>
      </w:r>
      <w:r>
        <w:rPr>
          <w:rFonts w:ascii="Arial" w:hAnsi="Arial"/>
          <w:noProof/>
          <w:color w:val="FF0000"/>
          <w:sz w:val="28"/>
        </w:rPr>
        <w:t>Unchanged Sections</w:t>
      </w:r>
      <w:r w:rsidRPr="00141A30">
        <w:rPr>
          <w:rFonts w:ascii="Arial" w:hAnsi="Arial"/>
          <w:noProof/>
          <w:color w:val="FF0000"/>
          <w:sz w:val="28"/>
        </w:rPr>
        <w:t>]</w:t>
      </w:r>
    </w:p>
    <w:p w14:paraId="3C7E9B59" w14:textId="77777777" w:rsidR="002E0C74" w:rsidRDefault="002E0C74" w:rsidP="002E0C74">
      <w:pPr>
        <w:keepNext/>
        <w:keepLines/>
        <w:spacing w:before="120"/>
        <w:outlineLvl w:val="3"/>
        <w:rPr>
          <w:ins w:id="91" w:author="Ericsson" w:date="2022-02-09T15:02:00Z"/>
          <w:rFonts w:ascii="Arial" w:hAnsi="Arial"/>
          <w:sz w:val="24"/>
        </w:rPr>
      </w:pPr>
    </w:p>
    <w:p w14:paraId="601A6FE2" w14:textId="2A802E2C" w:rsidR="002E0C74" w:rsidRPr="002C47F9" w:rsidRDefault="002E0C74" w:rsidP="002E0C74">
      <w:pPr>
        <w:keepNext/>
        <w:keepLines/>
        <w:spacing w:before="120"/>
        <w:ind w:left="1418" w:hanging="1418"/>
        <w:outlineLvl w:val="3"/>
        <w:rPr>
          <w:ins w:id="92" w:author="Ericsson" w:date="2022-02-09T15:02:00Z"/>
          <w:rFonts w:ascii="Arial" w:hAnsi="Arial"/>
          <w:sz w:val="24"/>
        </w:rPr>
      </w:pPr>
      <w:ins w:id="93" w:author="Ericsson" w:date="2022-02-09T15:02:00Z">
        <w:r w:rsidRPr="002C47F9">
          <w:rPr>
            <w:rFonts w:ascii="Arial" w:hAnsi="Arial"/>
            <w:sz w:val="24"/>
          </w:rPr>
          <w:t>6.</w:t>
        </w:r>
        <w:r>
          <w:rPr>
            <w:rFonts w:ascii="Arial" w:hAnsi="Arial"/>
            <w:sz w:val="24"/>
          </w:rPr>
          <w:t>5</w:t>
        </w:r>
        <w:r w:rsidRPr="002C47F9">
          <w:rPr>
            <w:rFonts w:ascii="Arial" w:hAnsi="Arial"/>
            <w:sz w:val="24"/>
          </w:rPr>
          <w:t>.</w:t>
        </w:r>
        <w:r>
          <w:rPr>
            <w:rFonts w:ascii="Arial" w:hAnsi="Arial"/>
            <w:sz w:val="24"/>
          </w:rPr>
          <w:t>1</w:t>
        </w:r>
        <w:r w:rsidRPr="002C47F9">
          <w:rPr>
            <w:rFonts w:ascii="Arial" w:hAnsi="Arial"/>
            <w:sz w:val="24"/>
          </w:rPr>
          <w:tab/>
        </w:r>
        <w:r>
          <w:rPr>
            <w:rFonts w:ascii="Arial" w:hAnsi="Arial"/>
            <w:sz w:val="24"/>
          </w:rPr>
          <w:t>Larger Channel BW than licensed BW</w:t>
        </w:r>
      </w:ins>
    </w:p>
    <w:p w14:paraId="041C7FCF" w14:textId="2BE156B0" w:rsidR="00141A30" w:rsidRDefault="002E0C74" w:rsidP="003C58AF">
      <w:pPr>
        <w:keepNext/>
        <w:keepLines/>
        <w:spacing w:before="120"/>
        <w:outlineLvl w:val="3"/>
        <w:rPr>
          <w:i/>
          <w:color w:val="0000FF"/>
        </w:rPr>
      </w:pPr>
      <w:ins w:id="94" w:author="Ericsson" w:date="2022-02-09T15:02:00Z">
        <w:r w:rsidRPr="00F24F97">
          <w:rPr>
            <w:i/>
            <w:color w:val="0000FF"/>
          </w:rPr>
          <w:t>Editor’s note:</w:t>
        </w:r>
        <w:r>
          <w:rPr>
            <w:i/>
            <w:color w:val="0000FF"/>
          </w:rPr>
          <w:t xml:space="preserve"> No RAN1 and RAN2 impact</w:t>
        </w:r>
      </w:ins>
    </w:p>
    <w:p w14:paraId="7EC7627E" w14:textId="77777777" w:rsidR="002E0C74" w:rsidRDefault="002E0C74" w:rsidP="003C58AF">
      <w:pPr>
        <w:keepNext/>
        <w:keepLines/>
        <w:spacing w:before="120"/>
        <w:outlineLvl w:val="3"/>
        <w:rPr>
          <w:ins w:id="95" w:author="Ericsson" w:date="2022-02-09T15:02:00Z"/>
          <w:i/>
          <w:color w:val="0000FF"/>
        </w:rPr>
      </w:pPr>
    </w:p>
    <w:p w14:paraId="79E02CB8" w14:textId="05C8DDC4" w:rsidR="002E0C74" w:rsidRPr="003C58AF" w:rsidRDefault="002E0C74" w:rsidP="002E0C74">
      <w:pPr>
        <w:keepNext/>
        <w:keepLines/>
        <w:spacing w:before="120"/>
        <w:ind w:left="1418" w:hanging="1418"/>
        <w:outlineLvl w:val="3"/>
        <w:rPr>
          <w:ins w:id="96" w:author="Ericsson" w:date="2022-02-09T15:02:00Z"/>
          <w:rFonts w:ascii="Arial" w:hAnsi="Arial"/>
          <w:sz w:val="24"/>
        </w:rPr>
      </w:pPr>
      <w:ins w:id="97" w:author="Ericsson" w:date="2022-02-09T15:02:00Z">
        <w:r w:rsidRPr="003C58AF">
          <w:rPr>
            <w:rFonts w:ascii="Arial" w:hAnsi="Arial"/>
            <w:sz w:val="24"/>
          </w:rPr>
          <w:t>6.</w:t>
        </w:r>
        <w:r>
          <w:rPr>
            <w:rFonts w:ascii="Arial" w:hAnsi="Arial"/>
            <w:sz w:val="24"/>
          </w:rPr>
          <w:t>5</w:t>
        </w:r>
        <w:r w:rsidRPr="003C58AF">
          <w:rPr>
            <w:rFonts w:ascii="Arial" w:hAnsi="Arial"/>
            <w:sz w:val="24"/>
          </w:rPr>
          <w:t>.</w:t>
        </w:r>
        <w:r>
          <w:rPr>
            <w:rFonts w:ascii="Arial" w:hAnsi="Arial"/>
            <w:sz w:val="24"/>
          </w:rPr>
          <w:t>2</w:t>
        </w:r>
        <w:r w:rsidRPr="003C58AF">
          <w:rPr>
            <w:rFonts w:ascii="Arial" w:hAnsi="Arial"/>
            <w:sz w:val="24"/>
          </w:rPr>
          <w:tab/>
        </w:r>
        <w:r>
          <w:rPr>
            <w:rFonts w:ascii="Arial" w:hAnsi="Arial"/>
            <w:sz w:val="24"/>
          </w:rPr>
          <w:t>Overlapping UE from Network Perspective</w:t>
        </w:r>
      </w:ins>
    </w:p>
    <w:p w14:paraId="70E0150B" w14:textId="421A83B2" w:rsidR="002E0C74" w:rsidRDefault="002E0C74" w:rsidP="002E0C74">
      <w:pPr>
        <w:keepNext/>
        <w:keepLines/>
        <w:spacing w:before="120"/>
        <w:outlineLvl w:val="3"/>
        <w:rPr>
          <w:i/>
          <w:color w:val="0000FF"/>
        </w:rPr>
      </w:pPr>
      <w:ins w:id="98" w:author="Ericsson" w:date="2022-02-09T15:02:00Z">
        <w:r w:rsidRPr="00F24F97">
          <w:rPr>
            <w:i/>
            <w:color w:val="0000FF"/>
          </w:rPr>
          <w:t>Editor’s note:</w:t>
        </w:r>
        <w:r>
          <w:rPr>
            <w:i/>
            <w:color w:val="0000FF"/>
          </w:rPr>
          <w:t xml:space="preserve"> No RAN1 and RAN2 impact</w:t>
        </w:r>
      </w:ins>
    </w:p>
    <w:p w14:paraId="0E3B0A53" w14:textId="77777777" w:rsidR="002E0C74" w:rsidRDefault="002E0C74" w:rsidP="002E0C74">
      <w:pPr>
        <w:keepNext/>
        <w:keepLines/>
        <w:spacing w:before="120"/>
        <w:outlineLvl w:val="3"/>
        <w:rPr>
          <w:ins w:id="99" w:author="Ericsson" w:date="2022-02-09T15:02:00Z"/>
          <w:i/>
          <w:color w:val="0000FF"/>
        </w:rPr>
      </w:pPr>
    </w:p>
    <w:p w14:paraId="21DB8E66" w14:textId="3FF86FAC" w:rsidR="002E0C74" w:rsidRDefault="002E0C74" w:rsidP="003C58AF">
      <w:pPr>
        <w:keepNext/>
        <w:keepLines/>
        <w:spacing w:before="120"/>
        <w:outlineLvl w:val="3"/>
        <w:rPr>
          <w:ins w:id="100" w:author="Ericsson" w:date="2022-02-09T15:03:00Z"/>
          <w:rFonts w:ascii="Arial" w:hAnsi="Arial"/>
          <w:sz w:val="24"/>
        </w:rPr>
      </w:pPr>
      <w:ins w:id="101" w:author="Ericsson" w:date="2022-02-09T15:03:00Z">
        <w:r w:rsidRPr="003C58AF">
          <w:rPr>
            <w:rFonts w:ascii="Arial" w:hAnsi="Arial"/>
            <w:sz w:val="24"/>
          </w:rPr>
          <w:t>6.</w:t>
        </w:r>
        <w:r>
          <w:rPr>
            <w:rFonts w:ascii="Arial" w:hAnsi="Arial"/>
            <w:sz w:val="24"/>
          </w:rPr>
          <w:t>5</w:t>
        </w:r>
        <w:r w:rsidRPr="003C58AF">
          <w:rPr>
            <w:rFonts w:ascii="Arial" w:hAnsi="Arial"/>
            <w:sz w:val="24"/>
          </w:rPr>
          <w:t>.</w:t>
        </w:r>
        <w:r>
          <w:rPr>
            <w:rFonts w:ascii="Arial" w:hAnsi="Arial"/>
            <w:sz w:val="24"/>
          </w:rPr>
          <w:t>3</w:t>
        </w:r>
        <w:r>
          <w:rPr>
            <w:rFonts w:ascii="Arial" w:hAnsi="Arial"/>
            <w:sz w:val="24"/>
          </w:rPr>
          <w:tab/>
        </w:r>
        <w:r w:rsidRPr="003C58AF">
          <w:rPr>
            <w:rFonts w:ascii="Arial" w:hAnsi="Arial"/>
            <w:sz w:val="24"/>
          </w:rPr>
          <w:tab/>
        </w:r>
        <w:r w:rsidRPr="003F2DB6">
          <w:rPr>
            <w:rFonts w:ascii="Arial" w:hAnsi="Arial"/>
            <w:sz w:val="24"/>
          </w:rPr>
          <w:t>Combined UE CBW (one cell)</w:t>
        </w:r>
      </w:ins>
    </w:p>
    <w:p w14:paraId="38E10083" w14:textId="0A07D0A5" w:rsidR="002E0C74" w:rsidRDefault="002E0C74" w:rsidP="003C58AF">
      <w:pPr>
        <w:keepNext/>
        <w:keepLines/>
        <w:spacing w:before="120"/>
        <w:outlineLvl w:val="3"/>
        <w:rPr>
          <w:i/>
          <w:color w:val="0000FF"/>
        </w:rPr>
      </w:pPr>
      <w:ins w:id="102" w:author="Ericsson" w:date="2022-02-09T15:03:00Z">
        <w:r w:rsidRPr="00F24F97">
          <w:rPr>
            <w:i/>
            <w:color w:val="0000FF"/>
          </w:rPr>
          <w:t>Editor’s note:</w:t>
        </w:r>
        <w:r>
          <w:rPr>
            <w:i/>
            <w:color w:val="0000FF"/>
          </w:rPr>
          <w:t xml:space="preserve"> No RAN1 and RAN2 impact</w:t>
        </w:r>
      </w:ins>
    </w:p>
    <w:p w14:paraId="68DC1026" w14:textId="77777777" w:rsidR="002E0C74" w:rsidRPr="002E0C74" w:rsidDel="002E0C74" w:rsidRDefault="002E0C74" w:rsidP="003C58AF">
      <w:pPr>
        <w:keepNext/>
        <w:keepLines/>
        <w:spacing w:before="120"/>
        <w:outlineLvl w:val="3"/>
        <w:rPr>
          <w:del w:id="103" w:author="Ericsson" w:date="2022-02-09T15:03:00Z"/>
          <w:i/>
          <w:color w:val="0000FF"/>
        </w:rPr>
      </w:pPr>
    </w:p>
    <w:p w14:paraId="5A276540" w14:textId="5212D34A" w:rsidR="00BC41DE" w:rsidRPr="002C47F9" w:rsidRDefault="00BC41DE" w:rsidP="00BC41DE">
      <w:pPr>
        <w:keepNext/>
        <w:keepLines/>
        <w:spacing w:before="120"/>
        <w:ind w:left="1418" w:hanging="1418"/>
        <w:outlineLvl w:val="3"/>
        <w:rPr>
          <w:rFonts w:ascii="Arial" w:hAnsi="Arial"/>
          <w:sz w:val="24"/>
        </w:rPr>
      </w:pPr>
      <w:r w:rsidRPr="002C47F9">
        <w:rPr>
          <w:rFonts w:ascii="Arial" w:hAnsi="Arial"/>
          <w:sz w:val="24"/>
        </w:rPr>
        <w:t>6.</w:t>
      </w:r>
      <w:r>
        <w:rPr>
          <w:rFonts w:ascii="Arial" w:hAnsi="Arial"/>
          <w:sz w:val="24"/>
        </w:rPr>
        <w:t>5</w:t>
      </w:r>
      <w:r w:rsidRPr="002C47F9">
        <w:rPr>
          <w:rFonts w:ascii="Arial" w:hAnsi="Arial"/>
          <w:sz w:val="24"/>
        </w:rPr>
        <w:t>.</w:t>
      </w:r>
      <w:r>
        <w:rPr>
          <w:rFonts w:ascii="Arial" w:hAnsi="Arial"/>
          <w:sz w:val="24"/>
        </w:rPr>
        <w:t>1</w:t>
      </w:r>
      <w:r w:rsidRPr="002C47F9">
        <w:rPr>
          <w:rFonts w:ascii="Arial" w:hAnsi="Arial"/>
          <w:sz w:val="24"/>
        </w:rPr>
        <w:tab/>
      </w:r>
      <w:del w:id="104" w:author="Ericsson" w:date="2022-02-09T15:03:00Z">
        <w:r w:rsidRPr="002C47F9" w:rsidDel="002E0C74">
          <w:rPr>
            <w:rFonts w:ascii="Arial" w:hAnsi="Arial"/>
            <w:sz w:val="24"/>
          </w:rPr>
          <w:delText>Overlapping CA</w:delText>
        </w:r>
      </w:del>
      <w:ins w:id="105" w:author="Ericsson" w:date="2022-02-09T15:03:00Z">
        <w:r w:rsidR="002E0C74">
          <w:rPr>
            <w:rFonts w:ascii="Arial" w:hAnsi="Arial"/>
            <w:sz w:val="24"/>
          </w:rPr>
          <w:t>Combined UE CBW</w:t>
        </w:r>
      </w:ins>
      <w:r w:rsidRPr="002C47F9">
        <w:rPr>
          <w:rFonts w:ascii="Arial" w:hAnsi="Arial"/>
          <w:sz w:val="24"/>
        </w:rPr>
        <w:t xml:space="preserve"> (two cells)</w:t>
      </w:r>
    </w:p>
    <w:p w14:paraId="34643CEA" w14:textId="77777777" w:rsidR="00BC41DE" w:rsidRDefault="00BC41DE" w:rsidP="00BC41DE">
      <w:r>
        <w:t xml:space="preserve">CSI-RS measurement and reporting for the component carriers are specified in TS 38.213 and to be performed independently per-carrier, similarly for PDCCH.  It is up to the gNB scheduler to avoid collisions of different transmissions for the overlapping part with overlapping CA cross-carrier scheduling.  </w:t>
      </w:r>
    </w:p>
    <w:p w14:paraId="0481AFBC" w14:textId="77777777" w:rsidR="00BC41DE" w:rsidRDefault="00BC41DE" w:rsidP="00BC41DE">
      <w:r>
        <w:t>UE capability signalling does not provide any possibility for UE to indicate support of overlapped CA.  New signalling would be required in order for this approach to become feasible.</w:t>
      </w:r>
    </w:p>
    <w:p w14:paraId="7E3F60C9" w14:textId="43FA8F9A" w:rsidR="00BC41DE" w:rsidRPr="0097707B" w:rsidDel="0032571D" w:rsidRDefault="00BC41DE" w:rsidP="00BC41DE">
      <w:pPr>
        <w:rPr>
          <w:del w:id="106" w:author="D. Everaere" w:date="2022-01-05T17:01:00Z"/>
          <w:i/>
          <w:color w:val="0000FF"/>
        </w:rPr>
      </w:pPr>
      <w:del w:id="107" w:author="D. Everaere" w:date="2022-01-05T17:01:00Z">
        <w:r w:rsidRPr="0097707B" w:rsidDel="0032571D">
          <w:rPr>
            <w:i/>
            <w:color w:val="0000FF"/>
          </w:rPr>
          <w:delText>Editor’s note: An indication of the time required to setup two CSI-RS measurements would be added later</w:delText>
        </w:r>
      </w:del>
    </w:p>
    <w:p w14:paraId="31204EB7" w14:textId="1980991F" w:rsidR="00557C30" w:rsidRDefault="0032571D" w:rsidP="00E36CE4">
      <w:pPr>
        <w:rPr>
          <w:lang w:val="en-US"/>
        </w:rPr>
      </w:pPr>
      <w:ins w:id="108" w:author="D. Everaere" w:date="2022-01-05T17:01:00Z">
        <w:r>
          <w:rPr>
            <w:lang w:val="en-US"/>
          </w:rPr>
          <w:t xml:space="preserve">Note: </w:t>
        </w:r>
      </w:ins>
      <w:ins w:id="109" w:author="D. Everaere" w:date="2022-01-05T17:02:00Z">
        <w:r>
          <w:rPr>
            <w:lang w:val="en-US"/>
          </w:rPr>
          <w:t xml:space="preserve">An indication of the time needed to setup two CSI-RS measurements could be investigated during the work item phase. </w:t>
        </w:r>
      </w:ins>
    </w:p>
    <w:p w14:paraId="757EE7BE" w14:textId="77777777" w:rsidR="000809D2" w:rsidRPr="00E36CE4" w:rsidRDefault="000809D2" w:rsidP="00E36CE4">
      <w:pPr>
        <w:rPr>
          <w:lang w:val="en-US"/>
        </w:rPr>
      </w:pPr>
    </w:p>
    <w:p w14:paraId="6BE3B416" w14:textId="77777777" w:rsidR="000809D2" w:rsidRDefault="000809D2" w:rsidP="000809D2">
      <w:pPr>
        <w:keepNext/>
        <w:keepLines/>
        <w:spacing w:before="120"/>
        <w:ind w:left="1134" w:hanging="1134"/>
        <w:outlineLvl w:val="2"/>
        <w:rPr>
          <w:rFonts w:ascii="Arial" w:hAnsi="Arial"/>
          <w:noProof/>
          <w:color w:val="FF0000"/>
          <w:sz w:val="28"/>
        </w:rPr>
      </w:pPr>
      <w:r w:rsidRPr="00141A30">
        <w:rPr>
          <w:rFonts w:ascii="Arial" w:hAnsi="Arial"/>
          <w:noProof/>
          <w:color w:val="FF0000"/>
          <w:sz w:val="28"/>
        </w:rPr>
        <w:t>[</w:t>
      </w:r>
      <w:r>
        <w:rPr>
          <w:rFonts w:ascii="Arial" w:hAnsi="Arial"/>
          <w:noProof/>
          <w:color w:val="FF0000"/>
          <w:sz w:val="28"/>
        </w:rPr>
        <w:t>Unchanged Sections</w:t>
      </w:r>
      <w:r w:rsidRPr="00141A30">
        <w:rPr>
          <w:rFonts w:ascii="Arial" w:hAnsi="Arial"/>
          <w:noProof/>
          <w:color w:val="FF0000"/>
          <w:sz w:val="28"/>
        </w:rPr>
        <w:t>]</w:t>
      </w:r>
    </w:p>
    <w:p w14:paraId="45856368" w14:textId="6F733D8B" w:rsidR="0041773F" w:rsidRDefault="0041773F" w:rsidP="00232B67">
      <w:pPr>
        <w:pStyle w:val="BodyText"/>
      </w:pPr>
    </w:p>
    <w:p w14:paraId="0C4998AF" w14:textId="77777777" w:rsidR="000809D2" w:rsidRPr="000809D2" w:rsidRDefault="000809D2" w:rsidP="000809D2">
      <w:pPr>
        <w:keepNext/>
        <w:keepLines/>
        <w:spacing w:before="180"/>
        <w:ind w:left="1134" w:hanging="1134"/>
        <w:outlineLvl w:val="1"/>
        <w:rPr>
          <w:rFonts w:ascii="Arial" w:hAnsi="Arial"/>
          <w:sz w:val="32"/>
        </w:rPr>
      </w:pPr>
      <w:r w:rsidRPr="000809D2">
        <w:rPr>
          <w:rFonts w:ascii="Arial" w:hAnsi="Arial"/>
          <w:sz w:val="32"/>
        </w:rPr>
        <w:t>6.6</w:t>
      </w:r>
      <w:r w:rsidRPr="000809D2">
        <w:rPr>
          <w:rFonts w:ascii="Arial" w:hAnsi="Arial"/>
          <w:sz w:val="32"/>
        </w:rPr>
        <w:tab/>
        <w:t>Legacy UE impact</w:t>
      </w:r>
    </w:p>
    <w:p w14:paraId="4F0B88B0" w14:textId="77777777" w:rsidR="002E0C74" w:rsidDel="002E0C74" w:rsidRDefault="002E0C74" w:rsidP="000809D2">
      <w:pPr>
        <w:rPr>
          <w:del w:id="110" w:author="Ericsson" w:date="2022-02-09T15:04:00Z"/>
        </w:rPr>
      </w:pPr>
      <w:del w:id="111" w:author="Ericsson" w:date="2022-02-09T15:04:00Z">
        <w:r w:rsidRPr="000809D2" w:rsidDel="002E0C74">
          <w:delText>NOTE: The 8</w:delText>
        </w:r>
        <w:r w:rsidRPr="000809D2" w:rsidDel="002E0C74">
          <w:rPr>
            <w:vertAlign w:val="superscript"/>
          </w:rPr>
          <w:delText>th</w:delText>
        </w:r>
        <w:r w:rsidRPr="000809D2" w:rsidDel="002E0C74">
          <w:delText xml:space="preserve"> objective is not an analysis/study but a guidance on solutions</w:delText>
        </w:r>
      </w:del>
    </w:p>
    <w:p w14:paraId="6CEE154A" w14:textId="56D2E35D" w:rsidR="000809D2" w:rsidRDefault="000809D2" w:rsidP="000809D2">
      <w:pPr>
        <w:rPr>
          <w:ins w:id="112" w:author="Ericsson" w:date="2022-02-09T14:41:00Z"/>
          <w:rFonts w:ascii="Arial" w:hAnsi="Arial"/>
          <w:sz w:val="24"/>
        </w:rPr>
      </w:pPr>
      <w:ins w:id="113" w:author="Ericsson" w:date="2022-02-09T14:40:00Z">
        <w:r w:rsidRPr="000809D2">
          <w:rPr>
            <w:rFonts w:ascii="Arial" w:hAnsi="Arial"/>
            <w:sz w:val="24"/>
          </w:rPr>
          <w:t>6.6.</w:t>
        </w:r>
        <w:r>
          <w:rPr>
            <w:rFonts w:ascii="Arial" w:hAnsi="Arial"/>
            <w:sz w:val="24"/>
          </w:rPr>
          <w:t>1</w:t>
        </w:r>
        <w:r>
          <w:rPr>
            <w:rFonts w:ascii="Arial" w:hAnsi="Arial"/>
            <w:sz w:val="24"/>
          </w:rPr>
          <w:tab/>
        </w:r>
        <w:r>
          <w:rPr>
            <w:rFonts w:ascii="Arial" w:hAnsi="Arial"/>
            <w:sz w:val="24"/>
          </w:rPr>
          <w:tab/>
          <w:t>Lar</w:t>
        </w:r>
      </w:ins>
      <w:ins w:id="114" w:author="Ericsson" w:date="2022-02-09T14:41:00Z">
        <w:r>
          <w:rPr>
            <w:rFonts w:ascii="Arial" w:hAnsi="Arial"/>
            <w:sz w:val="24"/>
          </w:rPr>
          <w:t>ger Channel BW than licensed BW</w:t>
        </w:r>
      </w:ins>
    </w:p>
    <w:p w14:paraId="5700DFBB" w14:textId="081B34EB" w:rsidR="002E0C74" w:rsidRDefault="002E0C74" w:rsidP="002E0C74">
      <w:pPr>
        <w:keepNext/>
        <w:keepLines/>
        <w:spacing w:before="120"/>
        <w:outlineLvl w:val="3"/>
        <w:rPr>
          <w:ins w:id="115" w:author="Ericsson" w:date="2022-02-09T15:04:00Z"/>
          <w:i/>
          <w:color w:val="0000FF"/>
        </w:rPr>
      </w:pPr>
      <w:ins w:id="116" w:author="Ericsson" w:date="2022-02-09T15:04:00Z">
        <w:r w:rsidRPr="00F24F97">
          <w:rPr>
            <w:i/>
            <w:color w:val="0000FF"/>
          </w:rPr>
          <w:t>Editor’s note:</w:t>
        </w:r>
        <w:r>
          <w:rPr>
            <w:i/>
            <w:color w:val="0000FF"/>
          </w:rPr>
          <w:t xml:space="preserve"> No Legacy UE impact</w:t>
        </w:r>
      </w:ins>
    </w:p>
    <w:p w14:paraId="73695168" w14:textId="77777777" w:rsidR="000809D2" w:rsidRPr="000809D2" w:rsidRDefault="000809D2" w:rsidP="000809D2">
      <w:pPr>
        <w:rPr>
          <w:ins w:id="117" w:author="Ericsson" w:date="2022-02-09T14:40:00Z"/>
        </w:rPr>
      </w:pPr>
    </w:p>
    <w:p w14:paraId="22D71018" w14:textId="6C87E934" w:rsidR="000809D2" w:rsidRPr="000809D2" w:rsidRDefault="000809D2" w:rsidP="000809D2">
      <w:pPr>
        <w:keepNext/>
        <w:keepLines/>
        <w:spacing w:before="120"/>
        <w:ind w:left="1418" w:hanging="1418"/>
        <w:outlineLvl w:val="3"/>
        <w:rPr>
          <w:rFonts w:ascii="Arial" w:hAnsi="Arial"/>
          <w:sz w:val="24"/>
        </w:rPr>
      </w:pPr>
      <w:r w:rsidRPr="000809D2">
        <w:rPr>
          <w:rFonts w:ascii="Arial" w:hAnsi="Arial"/>
          <w:sz w:val="24"/>
        </w:rPr>
        <w:t>6.6.</w:t>
      </w:r>
      <w:del w:id="118" w:author="Ericsson" w:date="2022-02-09T14:40:00Z">
        <w:r w:rsidRPr="000809D2" w:rsidDel="000809D2">
          <w:rPr>
            <w:rFonts w:ascii="Arial" w:hAnsi="Arial"/>
            <w:sz w:val="24"/>
          </w:rPr>
          <w:delText>1</w:delText>
        </w:r>
      </w:del>
      <w:ins w:id="119" w:author="Ericsson" w:date="2022-02-09T14:40:00Z">
        <w:r>
          <w:rPr>
            <w:rFonts w:ascii="Arial" w:hAnsi="Arial"/>
            <w:sz w:val="24"/>
          </w:rPr>
          <w:t>2</w:t>
        </w:r>
      </w:ins>
      <w:r w:rsidRPr="000809D2">
        <w:rPr>
          <w:rFonts w:ascii="Arial" w:hAnsi="Arial"/>
          <w:sz w:val="24"/>
        </w:rPr>
        <w:tab/>
        <w:t>Overlapping UE CBW</w:t>
      </w:r>
      <w:ins w:id="120" w:author="Ericsson" w:date="2022-02-09T14:40:00Z">
        <w:r>
          <w:rPr>
            <w:rFonts w:ascii="Arial" w:hAnsi="Arial"/>
            <w:sz w:val="24"/>
          </w:rPr>
          <w:t xml:space="preserve"> from Network Perspective</w:t>
        </w:r>
      </w:ins>
    </w:p>
    <w:p w14:paraId="2F9132AD" w14:textId="77777777" w:rsidR="000809D2" w:rsidRPr="000809D2" w:rsidRDefault="000809D2" w:rsidP="000809D2">
      <w:pPr>
        <w:rPr>
          <w:rFonts w:eastAsia="MS Mincho"/>
          <w:noProof/>
        </w:rPr>
      </w:pPr>
      <w:r w:rsidRPr="000809D2" w:rsidDel="0009621A">
        <w:rPr>
          <w:rFonts w:eastAsia="MS Mincho"/>
          <w:noProof/>
        </w:rPr>
        <w:t>This approach works with all the legacy U</w:t>
      </w:r>
      <w:r w:rsidRPr="000809D2">
        <w:rPr>
          <w:rFonts w:eastAsia="MS Mincho"/>
          <w:noProof/>
        </w:rPr>
        <w:t>E</w:t>
      </w:r>
      <w:r w:rsidRPr="000809D2" w:rsidDel="0009621A">
        <w:rPr>
          <w:rFonts w:eastAsia="MS Mincho"/>
          <w:noProof/>
        </w:rPr>
        <w:t>s</w:t>
      </w:r>
      <w:r w:rsidRPr="000809D2">
        <w:rPr>
          <w:rFonts w:eastAsia="MS Mincho"/>
          <w:noProof/>
        </w:rPr>
        <w:t xml:space="preserve"> and thus </w:t>
      </w:r>
      <w:r w:rsidRPr="000809D2" w:rsidDel="0009621A">
        <w:rPr>
          <w:rFonts w:eastAsia="MS Mincho"/>
          <w:noProof/>
        </w:rPr>
        <w:t xml:space="preserve">an operator can use this solution with the whole ecosystem of available devices. </w:t>
      </w:r>
    </w:p>
    <w:p w14:paraId="013A2558" w14:textId="77777777" w:rsidR="000809D2" w:rsidRPr="000F7EA1" w:rsidRDefault="000809D2" w:rsidP="000809D2">
      <w:pPr>
        <w:rPr>
          <w:moveTo w:id="121" w:author="Ericsson" w:date="2022-02-09T14:41:00Z"/>
        </w:rPr>
      </w:pPr>
      <w:moveToRangeStart w:id="122" w:author="Ericsson" w:date="2022-02-09T14:41:00Z" w:name="move95310119"/>
      <w:moveTo w:id="123" w:author="Ericsson" w:date="2022-02-09T14:41:00Z">
        <w:r>
          <w:rPr>
            <w:rFonts w:eastAsia="MS Mincho"/>
            <w:noProof/>
          </w:rPr>
          <w:lastRenderedPageBreak/>
          <w:t>Overlapping channels from the network perspective</w:t>
        </w:r>
        <w:r w:rsidRPr="00722340">
          <w:rPr>
            <w:rFonts w:eastAsia="MS Mincho"/>
            <w:noProof/>
          </w:rPr>
          <w:t xml:space="preserve"> works with all the legacy UEs. As </w:t>
        </w:r>
        <w:r>
          <w:rPr>
            <w:rFonts w:eastAsia="MS Mincho"/>
            <w:noProof/>
          </w:rPr>
          <w:t>presented in previous sub-clauses</w:t>
        </w:r>
        <w:r w:rsidRPr="00722340">
          <w:rPr>
            <w:rFonts w:eastAsia="MS Mincho"/>
            <w:noProof/>
          </w:rPr>
          <w:t>, from an individual UE perspective, this is just a standard Rel-15 channel and no special UE side enhancements are needed. Thus an operator can use this solution with the whole ecosystem of available devices.</w:t>
        </w:r>
      </w:moveTo>
    </w:p>
    <w:moveToRangeEnd w:id="122"/>
    <w:p w14:paraId="330CF981" w14:textId="4BA039F4" w:rsidR="000809D2" w:rsidRDefault="000809D2" w:rsidP="00232B67">
      <w:pPr>
        <w:pStyle w:val="BodyText"/>
        <w:rPr>
          <w:ins w:id="124" w:author="Ericsson" w:date="2022-02-09T15:04:00Z"/>
        </w:rPr>
      </w:pPr>
    </w:p>
    <w:p w14:paraId="6D79C3EC" w14:textId="1FDE651D" w:rsidR="002E0C74" w:rsidRPr="002E0C74" w:rsidRDefault="002E0C74" w:rsidP="002E0C74">
      <w:pPr>
        <w:keepNext/>
        <w:keepLines/>
        <w:spacing w:before="120"/>
        <w:ind w:left="1418" w:hanging="1418"/>
        <w:outlineLvl w:val="3"/>
        <w:rPr>
          <w:rFonts w:ascii="Arial" w:hAnsi="Arial"/>
          <w:sz w:val="24"/>
        </w:rPr>
      </w:pPr>
      <w:r w:rsidRPr="002E0C74">
        <w:rPr>
          <w:rFonts w:ascii="Arial" w:hAnsi="Arial"/>
          <w:sz w:val="24"/>
        </w:rPr>
        <w:t>6.6.</w:t>
      </w:r>
      <w:del w:id="125" w:author="Ericsson" w:date="2022-02-09T15:05:00Z">
        <w:r w:rsidRPr="002E0C74" w:rsidDel="002E0C74">
          <w:rPr>
            <w:rFonts w:ascii="Arial" w:hAnsi="Arial"/>
            <w:sz w:val="24"/>
          </w:rPr>
          <w:delText>2</w:delText>
        </w:r>
      </w:del>
      <w:ins w:id="126" w:author="Ericsson" w:date="2022-02-09T15:05:00Z">
        <w:r>
          <w:rPr>
            <w:rFonts w:ascii="Arial" w:hAnsi="Arial"/>
            <w:sz w:val="24"/>
          </w:rPr>
          <w:t>3</w:t>
        </w:r>
      </w:ins>
      <w:r w:rsidRPr="002E0C74">
        <w:rPr>
          <w:rFonts w:ascii="Arial" w:hAnsi="Arial"/>
          <w:sz w:val="24"/>
        </w:rPr>
        <w:tab/>
        <w:t>Combined UE CBW (one cell)</w:t>
      </w:r>
    </w:p>
    <w:p w14:paraId="735E2A12" w14:textId="77777777" w:rsidR="002E0C74" w:rsidRPr="002E0C74" w:rsidRDefault="002E0C74" w:rsidP="002E0C74">
      <w:pPr>
        <w:ind w:left="568" w:hanging="284"/>
      </w:pPr>
      <w:r w:rsidRPr="002E0C74">
        <w:t>-</w:t>
      </w:r>
      <w:r w:rsidRPr="002E0C74">
        <w:tab/>
        <w:t>No impact to legacy UEs. UEs which support this solution would be reconfigured in RRC_CONNECTED, there is no change to UE behaviour in IDLE mode which could create potential issue with legacy UE compatibility</w:t>
      </w:r>
    </w:p>
    <w:p w14:paraId="7E80DFC2" w14:textId="77777777" w:rsidR="002E0C74" w:rsidRPr="002E0C74" w:rsidRDefault="002E0C74" w:rsidP="002E0C74">
      <w:pPr>
        <w:widowControl w:val="0"/>
        <w:autoSpaceDE w:val="0"/>
        <w:autoSpaceDN w:val="0"/>
        <w:spacing w:after="0"/>
        <w:rPr>
          <w:lang w:val="en-US" w:eastAsia="ko-KR"/>
        </w:rPr>
      </w:pPr>
      <w:r w:rsidRPr="002E0C74">
        <w:rPr>
          <w:lang w:val="en-US"/>
        </w:rPr>
        <w:t xml:space="preserve">This option is for UEs that have no support for using an irregular bandwidth. Such a UE will apply the next smaller bandwidth referring to the channel filtering. It will never receive more than the PRBs defined for the next smaller bandwidth and it follows the conventional way of aligning the center frequency of the channel in both DL and UL. These UEs will camp on the same frequency part of the channel since the SIB1 only has one allocation. In CONNECTED mode, the network can configure UE with the UE specific </w:t>
      </w:r>
      <w:r w:rsidRPr="002E0C74">
        <w:rPr>
          <w:i/>
          <w:iCs/>
          <w:lang w:val="en-US" w:eastAsia="ko-KR"/>
        </w:rPr>
        <w:t>ServingCellConfig</w:t>
      </w:r>
      <w:r w:rsidRPr="002E0C74">
        <w:rPr>
          <w:lang w:val="en-US" w:eastAsia="ko-KR"/>
        </w:rPr>
        <w:t xml:space="preserve"> IE which configures the point A reference that may shift the UE to operate either at the lower side or the upper side of the irregular bandwidth. In most of the configurations with an irregular BW below 10 MHz, legacy UEs can only use one side of the irregular BW unless – as in the case of overlapping CBWs from network perspective – a second, time-staggered SSB is spent.</w:t>
      </w:r>
    </w:p>
    <w:p w14:paraId="311512FC" w14:textId="77777777" w:rsidR="002E0C74" w:rsidRPr="002E0C74" w:rsidRDefault="002E0C74" w:rsidP="002E0C74">
      <w:pPr>
        <w:widowControl w:val="0"/>
        <w:autoSpaceDE w:val="0"/>
        <w:autoSpaceDN w:val="0"/>
        <w:spacing w:after="0"/>
        <w:rPr>
          <w:lang w:val="en-US" w:eastAsia="ko-KR"/>
        </w:rPr>
      </w:pPr>
    </w:p>
    <w:p w14:paraId="10860A9E" w14:textId="77777777" w:rsidR="002E0C74" w:rsidRPr="002E0C74" w:rsidRDefault="002E0C74" w:rsidP="002E0C74">
      <w:pPr>
        <w:keepNext/>
        <w:widowControl w:val="0"/>
        <w:autoSpaceDE w:val="0"/>
        <w:autoSpaceDN w:val="0"/>
        <w:spacing w:after="0"/>
        <w:jc w:val="center"/>
        <w:rPr>
          <w:sz w:val="22"/>
          <w:szCs w:val="22"/>
          <w:lang w:val="en-US"/>
        </w:rPr>
      </w:pPr>
      <w:r w:rsidRPr="002E0C74">
        <w:rPr>
          <w:rFonts w:eastAsia="MS Mincho"/>
          <w:noProof/>
          <w:color w:val="FF0000"/>
          <w:sz w:val="22"/>
          <w:szCs w:val="22"/>
          <w:lang w:val="en-US"/>
        </w:rPr>
        <w:drawing>
          <wp:inline distT="0" distB="0" distL="0" distR="0" wp14:anchorId="427BBA97" wp14:editId="1FB20AAD">
            <wp:extent cx="1447800" cy="1095375"/>
            <wp:effectExtent l="0" t="0" r="0" b="9525"/>
            <wp:docPr id="32"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447800" cy="1095375"/>
                    </a:xfrm>
                    <a:prstGeom prst="rect">
                      <a:avLst/>
                    </a:prstGeom>
                    <a:noFill/>
                    <a:ln>
                      <a:noFill/>
                    </a:ln>
                  </pic:spPr>
                </pic:pic>
              </a:graphicData>
            </a:graphic>
          </wp:inline>
        </w:drawing>
      </w:r>
    </w:p>
    <w:p w14:paraId="0152044D" w14:textId="473FB386" w:rsidR="002E0C74" w:rsidRPr="002E0C74" w:rsidRDefault="002E0C74" w:rsidP="002E0C74">
      <w:pPr>
        <w:keepLines/>
        <w:spacing w:after="240"/>
        <w:jc w:val="center"/>
        <w:rPr>
          <w:rFonts w:ascii="Arial" w:eastAsia="SimSun" w:hAnsi="Arial"/>
          <w:b/>
        </w:rPr>
      </w:pPr>
      <w:r w:rsidRPr="002E0C74">
        <w:rPr>
          <w:rFonts w:ascii="Arial" w:eastAsia="SimSun" w:hAnsi="Arial"/>
          <w:b/>
        </w:rPr>
        <w:t>Figure 6.6.</w:t>
      </w:r>
      <w:del w:id="127" w:author="Ericsson" w:date="2022-02-09T15:05:00Z">
        <w:r w:rsidRPr="002E0C74" w:rsidDel="002E0C74">
          <w:rPr>
            <w:rFonts w:ascii="Arial" w:eastAsia="SimSun" w:hAnsi="Arial"/>
            <w:b/>
          </w:rPr>
          <w:delText>2</w:delText>
        </w:r>
      </w:del>
      <w:ins w:id="128" w:author="Ericsson" w:date="2022-02-09T15:05:00Z">
        <w:r>
          <w:rPr>
            <w:rFonts w:ascii="Arial" w:eastAsia="SimSun" w:hAnsi="Arial"/>
            <w:b/>
          </w:rPr>
          <w:t>3</w:t>
        </w:r>
      </w:ins>
      <w:r w:rsidRPr="002E0C74">
        <w:rPr>
          <w:rFonts w:ascii="Arial" w:eastAsia="SimSun" w:hAnsi="Arial"/>
          <w:b/>
        </w:rPr>
        <w:t>-1: Legacy UE may be configured for either of the two carriers</w:t>
      </w:r>
    </w:p>
    <w:p w14:paraId="3007D7C2" w14:textId="27C8B0A9" w:rsidR="002E0C74" w:rsidRDefault="002E0C74" w:rsidP="002E0C74">
      <w:pPr>
        <w:keepNext/>
        <w:keepLines/>
        <w:spacing w:before="120"/>
        <w:ind w:left="1418" w:hanging="1418"/>
        <w:outlineLvl w:val="3"/>
        <w:rPr>
          <w:rFonts w:ascii="Arial" w:hAnsi="Arial"/>
          <w:sz w:val="24"/>
        </w:rPr>
      </w:pPr>
      <w:r w:rsidRPr="00E27DF2">
        <w:rPr>
          <w:rFonts w:ascii="Arial" w:hAnsi="Arial"/>
          <w:sz w:val="24"/>
        </w:rPr>
        <w:t>6.6.</w:t>
      </w:r>
      <w:del w:id="129" w:author="Ericsson" w:date="2022-02-09T15:05:00Z">
        <w:r w:rsidDel="002E0C74">
          <w:rPr>
            <w:rFonts w:ascii="Arial" w:hAnsi="Arial"/>
            <w:sz w:val="24"/>
          </w:rPr>
          <w:delText>3</w:delText>
        </w:r>
      </w:del>
      <w:ins w:id="130" w:author="Ericsson" w:date="2022-02-09T15:05:00Z">
        <w:r>
          <w:rPr>
            <w:rFonts w:ascii="Arial" w:hAnsi="Arial"/>
            <w:sz w:val="24"/>
          </w:rPr>
          <w:t>4</w:t>
        </w:r>
      </w:ins>
      <w:r w:rsidRPr="00E27DF2">
        <w:rPr>
          <w:rFonts w:ascii="Arial" w:hAnsi="Arial"/>
          <w:sz w:val="24"/>
        </w:rPr>
        <w:tab/>
      </w:r>
      <w:r>
        <w:rPr>
          <w:rFonts w:ascii="Arial" w:hAnsi="Arial"/>
          <w:sz w:val="24"/>
        </w:rPr>
        <w:t>Overlapping CA (two cells)</w:t>
      </w:r>
    </w:p>
    <w:p w14:paraId="37ED00F3" w14:textId="77777777" w:rsidR="002E0C74" w:rsidRPr="0059541C" w:rsidRDefault="002E0C74" w:rsidP="002E0C74">
      <w:pPr>
        <w:pStyle w:val="BodyText"/>
        <w:rPr>
          <w:lang w:val="en-US"/>
        </w:rPr>
      </w:pPr>
      <w:r>
        <w:rPr>
          <w:lang w:val="en-US"/>
        </w:rPr>
        <w:t xml:space="preserve">This approach works with legacy UEs in single carrier operation. </w:t>
      </w:r>
      <w:r w:rsidRPr="0059541C">
        <w:rPr>
          <w:lang w:val="en-US"/>
        </w:rPr>
        <w:t>It is unclear</w:t>
      </w:r>
      <w:r>
        <w:rPr>
          <w:lang w:val="en-US"/>
        </w:rPr>
        <w:t xml:space="preserve"> whether legacy UEs would support a CA configuration or UE behavior is undefined with overlapping channel bandwidths as this has not been discussed in RAN2 when designing current UE capabilities and therefore do not consider any frequency overlap in the CA case.  C</w:t>
      </w:r>
      <w:r w:rsidRPr="00763030">
        <w:rPr>
          <w:lang w:val="en-US"/>
        </w:rPr>
        <w:t>urrent channel spacing in RAN4 does not assume overlapping carriers so RAN4 specs do not support overlapping CA</w:t>
      </w:r>
      <w:r>
        <w:rPr>
          <w:lang w:val="en-US"/>
        </w:rPr>
        <w:t>.</w:t>
      </w:r>
    </w:p>
    <w:p w14:paraId="7345E257" w14:textId="79DC293A" w:rsidR="002E0C74" w:rsidRDefault="002E0C74" w:rsidP="002E0C74">
      <w:pPr>
        <w:keepNext/>
        <w:keepLines/>
        <w:spacing w:before="180"/>
        <w:ind w:left="1134" w:hanging="1134"/>
        <w:outlineLvl w:val="1"/>
        <w:rPr>
          <w:ins w:id="131" w:author="Ericsson" w:date="2022-02-09T15:06:00Z"/>
          <w:rFonts w:ascii="Arial" w:hAnsi="Arial"/>
          <w:sz w:val="32"/>
        </w:rPr>
      </w:pPr>
      <w:r w:rsidRPr="002E0C74">
        <w:rPr>
          <w:rFonts w:ascii="Arial" w:hAnsi="Arial"/>
          <w:sz w:val="32"/>
        </w:rPr>
        <w:t>6.7</w:t>
      </w:r>
      <w:r w:rsidRPr="002E0C74">
        <w:rPr>
          <w:rFonts w:ascii="Arial" w:hAnsi="Arial"/>
          <w:sz w:val="32"/>
        </w:rPr>
        <w:tab/>
        <w:t>RAN4 standard impact identification</w:t>
      </w:r>
    </w:p>
    <w:p w14:paraId="0E2699A6" w14:textId="5B8118D7" w:rsidR="002E0C74" w:rsidRDefault="002E0C74" w:rsidP="002E0C74">
      <w:pPr>
        <w:keepNext/>
        <w:keepLines/>
        <w:spacing w:before="180"/>
        <w:ind w:left="1134" w:hanging="1134"/>
        <w:outlineLvl w:val="1"/>
        <w:rPr>
          <w:ins w:id="132" w:author="Ericsson" w:date="2022-02-09T15:06:00Z"/>
          <w:rFonts w:ascii="Arial" w:hAnsi="Arial"/>
          <w:sz w:val="24"/>
        </w:rPr>
      </w:pPr>
      <w:ins w:id="133" w:author="Ericsson" w:date="2022-02-09T15:06:00Z">
        <w:r>
          <w:rPr>
            <w:rFonts w:ascii="Arial" w:hAnsi="Arial"/>
            <w:sz w:val="24"/>
          </w:rPr>
          <w:t>6.7.1</w:t>
        </w:r>
        <w:r w:rsidRPr="002E0C74">
          <w:rPr>
            <w:rFonts w:ascii="Arial" w:hAnsi="Arial"/>
            <w:sz w:val="24"/>
          </w:rPr>
          <w:tab/>
        </w:r>
        <w:r>
          <w:rPr>
            <w:rFonts w:ascii="Arial" w:hAnsi="Arial"/>
            <w:sz w:val="24"/>
          </w:rPr>
          <w:tab/>
          <w:t>Larger Channel BW than licensed BW</w:t>
        </w:r>
      </w:ins>
    </w:p>
    <w:p w14:paraId="20ADAFED" w14:textId="3D97980E" w:rsidR="002E0C74" w:rsidRDefault="002E0C74" w:rsidP="002E0C74">
      <w:pPr>
        <w:keepNext/>
        <w:keepLines/>
        <w:spacing w:before="120"/>
        <w:outlineLvl w:val="3"/>
        <w:rPr>
          <w:ins w:id="134" w:author="Ericsson" w:date="2022-02-09T15:06:00Z"/>
          <w:i/>
          <w:color w:val="0000FF"/>
        </w:rPr>
      </w:pPr>
      <w:ins w:id="135" w:author="Ericsson" w:date="2022-02-09T15:06:00Z">
        <w:r w:rsidRPr="00F24F97">
          <w:rPr>
            <w:i/>
            <w:color w:val="0000FF"/>
          </w:rPr>
          <w:t>Editor’s note:</w:t>
        </w:r>
        <w:r>
          <w:rPr>
            <w:i/>
            <w:color w:val="0000FF"/>
          </w:rPr>
          <w:t xml:space="preserve"> No RAN4 standard impact</w:t>
        </w:r>
      </w:ins>
    </w:p>
    <w:p w14:paraId="02A2DA0F" w14:textId="77777777" w:rsidR="002E0C74" w:rsidRPr="002E0C74" w:rsidRDefault="002E0C74" w:rsidP="002E0C74">
      <w:pPr>
        <w:keepNext/>
        <w:keepLines/>
        <w:spacing w:before="180"/>
        <w:ind w:left="1134" w:hanging="1134"/>
        <w:outlineLvl w:val="1"/>
        <w:rPr>
          <w:rFonts w:ascii="Arial" w:hAnsi="Arial"/>
          <w:sz w:val="32"/>
        </w:rPr>
      </w:pPr>
    </w:p>
    <w:p w14:paraId="5B0914D2" w14:textId="69B83974" w:rsidR="002E0C74" w:rsidRPr="002E0C74" w:rsidRDefault="002E0C74" w:rsidP="002E0C74">
      <w:pPr>
        <w:keepNext/>
        <w:keepLines/>
        <w:spacing w:before="120"/>
        <w:ind w:left="1418" w:hanging="1418"/>
        <w:outlineLvl w:val="3"/>
        <w:rPr>
          <w:rFonts w:ascii="Arial" w:hAnsi="Arial"/>
          <w:sz w:val="24"/>
        </w:rPr>
      </w:pPr>
      <w:r w:rsidRPr="002E0C74">
        <w:rPr>
          <w:rFonts w:ascii="Arial" w:hAnsi="Arial"/>
          <w:sz w:val="24"/>
        </w:rPr>
        <w:t>6.7.</w:t>
      </w:r>
      <w:del w:id="136" w:author="Ericsson" w:date="2022-02-09T15:06:00Z">
        <w:r w:rsidRPr="002E0C74" w:rsidDel="002E0C74">
          <w:rPr>
            <w:rFonts w:ascii="Arial" w:hAnsi="Arial"/>
            <w:sz w:val="24"/>
          </w:rPr>
          <w:delText>1</w:delText>
        </w:r>
      </w:del>
      <w:ins w:id="137" w:author="Ericsson" w:date="2022-02-09T15:06:00Z">
        <w:r>
          <w:rPr>
            <w:rFonts w:ascii="Arial" w:hAnsi="Arial"/>
            <w:sz w:val="24"/>
          </w:rPr>
          <w:t>2</w:t>
        </w:r>
      </w:ins>
      <w:r w:rsidRPr="002E0C74">
        <w:rPr>
          <w:rFonts w:ascii="Arial" w:hAnsi="Arial"/>
          <w:sz w:val="24"/>
        </w:rPr>
        <w:tab/>
        <w:t>Combined UE CBW (one cell)</w:t>
      </w:r>
    </w:p>
    <w:p w14:paraId="0670A7D1" w14:textId="77777777" w:rsidR="002E0C74" w:rsidRPr="002E0C74" w:rsidRDefault="002E0C74" w:rsidP="002E0C74">
      <w:pPr>
        <w:ind w:left="568" w:hanging="284"/>
      </w:pPr>
      <w:r w:rsidRPr="002E0C74">
        <w:t>-</w:t>
      </w:r>
      <w:r w:rsidRPr="002E0C74">
        <w:tab/>
        <w:t>Very limited since both the “main RF carrier” and the “additional RF carrier” would conform to existing 3GPP requirements, to guarantee co-existence</w:t>
      </w:r>
    </w:p>
    <w:p w14:paraId="2AE2A324" w14:textId="0F985BE6" w:rsidR="002E0C74" w:rsidRPr="002E0C74" w:rsidRDefault="002E0C74" w:rsidP="002E0C74">
      <w:pPr>
        <w:keepNext/>
        <w:keepLines/>
        <w:spacing w:before="120"/>
        <w:ind w:left="1418" w:hanging="1418"/>
        <w:outlineLvl w:val="3"/>
        <w:rPr>
          <w:rFonts w:ascii="Arial" w:hAnsi="Arial"/>
          <w:sz w:val="24"/>
        </w:rPr>
      </w:pPr>
      <w:r w:rsidRPr="002E0C74">
        <w:rPr>
          <w:rFonts w:ascii="Arial" w:hAnsi="Arial"/>
          <w:sz w:val="24"/>
        </w:rPr>
        <w:lastRenderedPageBreak/>
        <w:t>6.7.</w:t>
      </w:r>
      <w:del w:id="138" w:author="Ericsson" w:date="2022-02-09T15:08:00Z">
        <w:r w:rsidRPr="002E0C74" w:rsidDel="00B5171F">
          <w:rPr>
            <w:rFonts w:ascii="Arial" w:hAnsi="Arial"/>
            <w:sz w:val="24"/>
          </w:rPr>
          <w:delText>2</w:delText>
        </w:r>
      </w:del>
      <w:ins w:id="139" w:author="Ericsson" w:date="2022-02-09T15:08:00Z">
        <w:r w:rsidR="00B5171F">
          <w:rPr>
            <w:rFonts w:ascii="Arial" w:hAnsi="Arial"/>
            <w:sz w:val="24"/>
          </w:rPr>
          <w:t>3</w:t>
        </w:r>
      </w:ins>
      <w:r w:rsidRPr="002E0C74">
        <w:rPr>
          <w:rFonts w:ascii="Arial" w:hAnsi="Arial"/>
          <w:sz w:val="24"/>
        </w:rPr>
        <w:tab/>
        <w:t>Overlapping CA (two cells)</w:t>
      </w:r>
    </w:p>
    <w:p w14:paraId="539967FB" w14:textId="77777777" w:rsidR="002E0C74" w:rsidRPr="002E0C74" w:rsidRDefault="002E0C74" w:rsidP="002E0C74">
      <w:pPr>
        <w:rPr>
          <w:rFonts w:eastAsia="DengXian"/>
        </w:rPr>
      </w:pPr>
      <w:r w:rsidRPr="002E0C74">
        <w:rPr>
          <w:rFonts w:eastAsia="DengXian"/>
        </w:rPr>
        <w:t>The CA framework defines the transmitter emission and receiver blocking at the edge of carriers. Limited impacted is expected to enable coexistence with neighbouring channels for this scenario. Overlapping CA channel spacing need to be updated to consider channel raster, minimum guard band and RB alignment.</w:t>
      </w:r>
    </w:p>
    <w:p w14:paraId="3F36E219" w14:textId="77777777" w:rsidR="002E0C74" w:rsidRPr="002E0C74" w:rsidRDefault="002E0C74" w:rsidP="002E0C74">
      <w:pPr>
        <w:rPr>
          <w:rFonts w:eastAsia="DengXian"/>
        </w:rPr>
      </w:pPr>
      <w:r w:rsidRPr="002E0C74">
        <w:rPr>
          <w:rFonts w:eastAsia="DengXian"/>
        </w:rPr>
        <w:t>For 15 KHz SCS and 100 KHz channel raster,</w:t>
      </w:r>
    </w:p>
    <w:p w14:paraId="378CB1B9" w14:textId="77777777" w:rsidR="002E0C74" w:rsidRPr="002E0C74" w:rsidRDefault="002E0C74" w:rsidP="002E0C74">
      <w:pPr>
        <w:rPr>
          <w:rFonts w:eastAsia="DengXian"/>
        </w:rPr>
      </w:pPr>
      <m:oMathPara>
        <m:oMath>
          <m:r>
            <m:rPr>
              <m:nor/>
            </m:rPr>
            <w:rPr>
              <w:rFonts w:ascii="Cambria Math" w:eastAsia="DengXian"/>
            </w:rPr>
            <m:t>Channel</m:t>
          </m:r>
          <m:r>
            <m:rPr>
              <m:sty m:val="p"/>
            </m:rPr>
            <w:rPr>
              <w:rFonts w:ascii="Cambria Math" w:eastAsia="DengXian"/>
            </w:rPr>
            <m:t> </m:t>
          </m:r>
          <m:r>
            <m:rPr>
              <m:nor/>
            </m:rPr>
            <w:rPr>
              <w:rFonts w:ascii="Cambria Math" w:eastAsia="DengXian"/>
            </w:rPr>
            <m:t>spacing</m:t>
          </m:r>
          <m:r>
            <m:rPr>
              <m:sty m:val="p"/>
            </m:rPr>
            <w:rPr>
              <w:rFonts w:ascii="Cambria Math" w:eastAsia="DengXian"/>
            </w:rPr>
            <m:t>=</m:t>
          </m:r>
          <m:d>
            <m:dPr>
              <m:begChr m:val="⌊"/>
              <m:endChr m:val="⌋"/>
              <m:ctrlPr>
                <w:rPr>
                  <w:rFonts w:ascii="Cambria Math" w:eastAsia="DengXian" w:hAnsi="Cambria Math"/>
                  <w:i/>
                </w:rPr>
              </m:ctrlPr>
            </m:dPr>
            <m:e>
              <m:f>
                <m:fPr>
                  <m:ctrlPr>
                    <w:rPr>
                      <w:rFonts w:ascii="Cambria Math" w:eastAsia="DengXian" w:hAnsi="Cambria Math"/>
                      <w:i/>
                    </w:rPr>
                  </m:ctrlPr>
                </m:fPr>
                <m:num>
                  <m:r>
                    <w:rPr>
                      <w:rFonts w:ascii="Cambria Math" w:eastAsia="DengXian"/>
                    </w:rPr>
                    <m:t>2</m:t>
                  </m:r>
                  <m:r>
                    <w:rPr>
                      <w:rFonts w:ascii="Cambria Math" w:eastAsia="DengXian" w:hAnsi="Cambria Math" w:cs="MS Gothic"/>
                    </w:rPr>
                    <m:t>*</m:t>
                  </m:r>
                  <m:r>
                    <w:rPr>
                      <w:rFonts w:ascii="Cambria Math" w:eastAsia="DengXian"/>
                    </w:rPr>
                    <m:t>B</m:t>
                  </m:r>
                  <m:sSub>
                    <m:sSubPr>
                      <m:ctrlPr>
                        <w:rPr>
                          <w:rFonts w:ascii="Cambria Math" w:eastAsia="DengXian" w:hAnsi="Cambria Math"/>
                          <w:i/>
                        </w:rPr>
                      </m:ctrlPr>
                    </m:sSubPr>
                    <m:e>
                      <m:r>
                        <w:rPr>
                          <w:rFonts w:ascii="Cambria Math" w:eastAsia="DengXian"/>
                        </w:rPr>
                        <m:t>W</m:t>
                      </m:r>
                    </m:e>
                    <m:sub>
                      <m:r>
                        <w:rPr>
                          <w:rFonts w:ascii="Cambria Math" w:eastAsia="DengXian"/>
                        </w:rPr>
                        <m:t>C</m:t>
                      </m:r>
                      <m:r>
                        <w:rPr>
                          <w:rFonts w:ascii="Cambria Math" w:eastAsia="DengXian"/>
                        </w:rPr>
                        <m:t>h</m:t>
                      </m:r>
                      <m:r>
                        <w:rPr>
                          <w:rFonts w:ascii="Cambria Math" w:eastAsia="DengXian"/>
                        </w:rPr>
                        <m:t>annel</m:t>
                      </m:r>
                    </m:sub>
                  </m:sSub>
                  <m:r>
                    <w:rPr>
                      <w:rFonts w:ascii="Cambria Math" w:eastAsia="DengXian"/>
                    </w:rPr>
                    <m:t>-</m:t>
                  </m:r>
                  <m:r>
                    <w:rPr>
                      <w:rFonts w:ascii="Cambria Math" w:eastAsia="DengXian"/>
                    </w:rPr>
                    <m:t>(B</m:t>
                  </m:r>
                  <m:sSub>
                    <m:sSubPr>
                      <m:ctrlPr>
                        <w:rPr>
                          <w:rFonts w:ascii="Cambria Math" w:eastAsia="DengXian" w:hAnsi="Cambria Math"/>
                          <w:i/>
                        </w:rPr>
                      </m:ctrlPr>
                    </m:sSubPr>
                    <m:e>
                      <m:r>
                        <w:rPr>
                          <w:rFonts w:ascii="Cambria Math" w:eastAsia="DengXian"/>
                        </w:rPr>
                        <m:t>W</m:t>
                      </m:r>
                    </m:e>
                    <m:sub>
                      <m:r>
                        <w:rPr>
                          <w:rFonts w:ascii="Cambria Math" w:eastAsia="DengXian"/>
                        </w:rPr>
                        <m:t>C</m:t>
                      </m:r>
                      <m:r>
                        <w:rPr>
                          <w:rFonts w:ascii="Cambria Math" w:eastAsia="DengXian"/>
                        </w:rPr>
                        <m:t>h</m:t>
                      </m:r>
                      <m:r>
                        <w:rPr>
                          <w:rFonts w:ascii="Cambria Math" w:eastAsia="DengXian"/>
                        </w:rPr>
                        <m:t>annel</m:t>
                      </m:r>
                      <m:d>
                        <m:dPr>
                          <m:ctrlPr>
                            <w:rPr>
                              <w:rFonts w:ascii="Cambria Math" w:eastAsia="DengXian" w:hAnsi="Cambria Math"/>
                              <w:i/>
                            </w:rPr>
                          </m:ctrlPr>
                        </m:dPr>
                        <m:e>
                          <m:r>
                            <w:rPr>
                              <w:rFonts w:ascii="Cambria Math" w:eastAsia="DengXian"/>
                            </w:rPr>
                            <m:t>1</m:t>
                          </m:r>
                        </m:e>
                      </m:d>
                    </m:sub>
                  </m:sSub>
                  <m:r>
                    <w:rPr>
                      <w:rFonts w:ascii="Cambria Math" w:eastAsia="DengXian"/>
                    </w:rPr>
                    <m:t>+B</m:t>
                  </m:r>
                  <m:sSub>
                    <m:sSubPr>
                      <m:ctrlPr>
                        <w:rPr>
                          <w:rFonts w:ascii="Cambria Math" w:eastAsia="DengXian" w:hAnsi="Cambria Math"/>
                          <w:i/>
                        </w:rPr>
                      </m:ctrlPr>
                    </m:sSubPr>
                    <m:e>
                      <m:r>
                        <w:rPr>
                          <w:rFonts w:ascii="Cambria Math" w:eastAsia="DengXian"/>
                        </w:rPr>
                        <m:t>W</m:t>
                      </m:r>
                    </m:e>
                    <m:sub>
                      <m:r>
                        <w:rPr>
                          <w:rFonts w:ascii="Cambria Math" w:eastAsia="DengXian"/>
                        </w:rPr>
                        <m:t>C</m:t>
                      </m:r>
                      <m:r>
                        <w:rPr>
                          <w:rFonts w:ascii="Cambria Math" w:eastAsia="DengXian"/>
                        </w:rPr>
                        <m:t>h</m:t>
                      </m:r>
                      <m:r>
                        <w:rPr>
                          <w:rFonts w:ascii="Cambria Math" w:eastAsia="DengXian"/>
                        </w:rPr>
                        <m:t>annel</m:t>
                      </m:r>
                      <m:d>
                        <m:dPr>
                          <m:ctrlPr>
                            <w:rPr>
                              <w:rFonts w:ascii="Cambria Math" w:eastAsia="DengXian" w:hAnsi="Cambria Math"/>
                              <w:i/>
                            </w:rPr>
                          </m:ctrlPr>
                        </m:dPr>
                        <m:e>
                          <m:r>
                            <w:rPr>
                              <w:rFonts w:ascii="Cambria Math" w:eastAsia="DengXian"/>
                            </w:rPr>
                            <m:t>2</m:t>
                          </m:r>
                        </m:e>
                      </m:d>
                    </m:sub>
                  </m:sSub>
                  <m:r>
                    <w:rPr>
                      <w:rFonts w:ascii="Cambria Math" w:eastAsia="DengXian"/>
                    </w:rPr>
                    <m:t>)</m:t>
                  </m:r>
                </m:num>
                <m:den>
                  <m:r>
                    <w:rPr>
                      <w:rFonts w:ascii="Cambria Math" w:eastAsia="DengXian"/>
                    </w:rPr>
                    <m:t>1.8</m:t>
                  </m:r>
                </m:den>
              </m:f>
            </m:e>
          </m:d>
          <m:r>
            <w:rPr>
              <w:rFonts w:ascii="Cambria Math" w:eastAsia="DengXian"/>
            </w:rPr>
            <m:t>0.9</m:t>
          </m:r>
          <m:r>
            <w:rPr>
              <w:rFonts w:ascii="Cambria Math" w:eastAsia="DengXian"/>
            </w:rPr>
            <m:t> </m:t>
          </m:r>
          <m:r>
            <w:rPr>
              <w:rFonts w:ascii="Cambria Math" w:eastAsia="DengXian"/>
            </w:rPr>
            <m:t>(</m:t>
          </m:r>
          <m:r>
            <m:rPr>
              <m:nor/>
            </m:rPr>
            <w:rPr>
              <w:rFonts w:ascii="Cambria Math" w:eastAsia="DengXian"/>
            </w:rPr>
            <m:t>MHz)</m:t>
          </m:r>
        </m:oMath>
      </m:oMathPara>
    </w:p>
    <w:p w14:paraId="2B8ADB7A" w14:textId="77777777" w:rsidR="002E0C74" w:rsidRPr="002E0C74" w:rsidRDefault="002E0C74" w:rsidP="002E0C74">
      <w:pPr>
        <w:rPr>
          <w:rFonts w:eastAsia="DengXian"/>
        </w:rPr>
      </w:pPr>
      <w:r w:rsidRPr="002E0C74">
        <w:rPr>
          <w:rFonts w:eastAsia="DengXian"/>
        </w:rPr>
        <w:t xml:space="preserve">For NR </w:t>
      </w:r>
      <w:r w:rsidRPr="002E0C74">
        <w:rPr>
          <w:rFonts w:eastAsia="DengXian"/>
          <w:i/>
        </w:rPr>
        <w:t>operating bands</w:t>
      </w:r>
      <w:r w:rsidRPr="002E0C74">
        <w:rPr>
          <w:rFonts w:eastAsia="DengXian"/>
        </w:rPr>
        <w:t xml:space="preserve"> with 1</w:t>
      </w:r>
      <w:r w:rsidRPr="002E0C74">
        <w:rPr>
          <w:rFonts w:eastAsia="DengXian"/>
          <w:lang w:val="en-US"/>
        </w:rPr>
        <w:t>5</w:t>
      </w:r>
      <w:r w:rsidRPr="002E0C74">
        <w:rPr>
          <w:rFonts w:eastAsia="DengXian"/>
        </w:rPr>
        <w:t xml:space="preserve"> kHz channel raster,</w:t>
      </w:r>
    </w:p>
    <w:p w14:paraId="0912A5EC" w14:textId="77777777" w:rsidR="002E0C74" w:rsidRPr="002E0C74" w:rsidRDefault="002E0C74" w:rsidP="002E0C74">
      <w:pPr>
        <w:rPr>
          <w:rFonts w:eastAsia="DengXian"/>
        </w:rPr>
      </w:pPr>
      <m:oMathPara>
        <m:oMath>
          <m:r>
            <m:rPr>
              <m:nor/>
            </m:rPr>
            <w:rPr>
              <w:rFonts w:ascii="Cambria Math" w:eastAsia="DengXian"/>
            </w:rPr>
            <m:t>Channel</m:t>
          </m:r>
          <m:r>
            <m:rPr>
              <m:sty m:val="p"/>
            </m:rPr>
            <w:rPr>
              <w:rFonts w:ascii="Cambria Math" w:eastAsia="DengXian"/>
            </w:rPr>
            <m:t> </m:t>
          </m:r>
          <m:r>
            <m:rPr>
              <m:nor/>
            </m:rPr>
            <w:rPr>
              <w:rFonts w:ascii="Cambria Math" w:eastAsia="DengXian"/>
            </w:rPr>
            <m:t>spacing</m:t>
          </m:r>
          <m:r>
            <m:rPr>
              <m:sty m:val="p"/>
            </m:rPr>
            <w:rPr>
              <w:rFonts w:ascii="Cambria Math" w:eastAsia="DengXian"/>
            </w:rPr>
            <m:t>=</m:t>
          </m:r>
          <m:d>
            <m:dPr>
              <m:begChr m:val="⌊"/>
              <m:endChr m:val="⌋"/>
              <m:ctrlPr>
                <w:rPr>
                  <w:rFonts w:ascii="Cambria Math" w:eastAsia="DengXian" w:hAnsi="Cambria Math"/>
                  <w:i/>
                </w:rPr>
              </m:ctrlPr>
            </m:dPr>
            <m:e>
              <m:f>
                <m:fPr>
                  <m:ctrlPr>
                    <w:rPr>
                      <w:rFonts w:ascii="Cambria Math" w:eastAsia="DengXian" w:hAnsi="Cambria Math"/>
                      <w:i/>
                    </w:rPr>
                  </m:ctrlPr>
                </m:fPr>
                <m:num>
                  <m:r>
                    <w:rPr>
                      <w:rFonts w:ascii="Cambria Math" w:eastAsia="DengXian"/>
                    </w:rPr>
                    <m:t>2</m:t>
                  </m:r>
                  <m:r>
                    <w:rPr>
                      <w:rFonts w:ascii="Cambria Math" w:eastAsia="DengXian" w:hAnsi="Cambria Math" w:cs="MS Gothic"/>
                    </w:rPr>
                    <m:t>*</m:t>
                  </m:r>
                  <m:r>
                    <w:rPr>
                      <w:rFonts w:ascii="Cambria Math" w:eastAsia="DengXian"/>
                    </w:rPr>
                    <m:t>B</m:t>
                  </m:r>
                  <m:sSub>
                    <m:sSubPr>
                      <m:ctrlPr>
                        <w:rPr>
                          <w:rFonts w:ascii="Cambria Math" w:eastAsia="DengXian" w:hAnsi="Cambria Math"/>
                          <w:i/>
                        </w:rPr>
                      </m:ctrlPr>
                    </m:sSubPr>
                    <m:e>
                      <m:r>
                        <w:rPr>
                          <w:rFonts w:ascii="Cambria Math" w:eastAsia="DengXian"/>
                        </w:rPr>
                        <m:t>W</m:t>
                      </m:r>
                    </m:e>
                    <m:sub>
                      <m:r>
                        <w:rPr>
                          <w:rFonts w:ascii="Cambria Math" w:eastAsia="DengXian"/>
                        </w:rPr>
                        <m:t>C</m:t>
                      </m:r>
                      <m:r>
                        <w:rPr>
                          <w:rFonts w:ascii="Cambria Math" w:eastAsia="DengXian"/>
                        </w:rPr>
                        <m:t>h</m:t>
                      </m:r>
                      <m:r>
                        <w:rPr>
                          <w:rFonts w:ascii="Cambria Math" w:eastAsia="DengXian"/>
                        </w:rPr>
                        <m:t>annel</m:t>
                      </m:r>
                    </m:sub>
                  </m:sSub>
                  <m:r>
                    <w:rPr>
                      <w:rFonts w:ascii="Cambria Math" w:eastAsia="DengXian"/>
                    </w:rPr>
                    <m:t>-</m:t>
                  </m:r>
                  <m:r>
                    <w:rPr>
                      <w:rFonts w:ascii="Cambria Math" w:eastAsia="DengXian"/>
                    </w:rPr>
                    <m:t>(B</m:t>
                  </m:r>
                  <m:sSub>
                    <m:sSubPr>
                      <m:ctrlPr>
                        <w:rPr>
                          <w:rFonts w:ascii="Cambria Math" w:eastAsia="DengXian" w:hAnsi="Cambria Math"/>
                          <w:i/>
                        </w:rPr>
                      </m:ctrlPr>
                    </m:sSubPr>
                    <m:e>
                      <m:r>
                        <w:rPr>
                          <w:rFonts w:ascii="Cambria Math" w:eastAsia="DengXian"/>
                        </w:rPr>
                        <m:t>W</m:t>
                      </m:r>
                    </m:e>
                    <m:sub>
                      <m:r>
                        <w:rPr>
                          <w:rFonts w:ascii="Cambria Math" w:eastAsia="DengXian"/>
                        </w:rPr>
                        <m:t>C</m:t>
                      </m:r>
                      <m:r>
                        <w:rPr>
                          <w:rFonts w:ascii="Cambria Math" w:eastAsia="DengXian"/>
                        </w:rPr>
                        <m:t>h</m:t>
                      </m:r>
                      <m:r>
                        <w:rPr>
                          <w:rFonts w:ascii="Cambria Math" w:eastAsia="DengXian"/>
                        </w:rPr>
                        <m:t>annel</m:t>
                      </m:r>
                      <m:d>
                        <m:dPr>
                          <m:ctrlPr>
                            <w:rPr>
                              <w:rFonts w:ascii="Cambria Math" w:eastAsia="DengXian" w:hAnsi="Cambria Math"/>
                              <w:i/>
                            </w:rPr>
                          </m:ctrlPr>
                        </m:dPr>
                        <m:e>
                          <m:r>
                            <w:rPr>
                              <w:rFonts w:ascii="Cambria Math" w:eastAsia="DengXian"/>
                            </w:rPr>
                            <m:t>1</m:t>
                          </m:r>
                        </m:e>
                      </m:d>
                    </m:sub>
                  </m:sSub>
                  <m:r>
                    <w:rPr>
                      <w:rFonts w:ascii="Cambria Math" w:eastAsia="DengXian"/>
                    </w:rPr>
                    <m:t>+B</m:t>
                  </m:r>
                  <m:sSub>
                    <m:sSubPr>
                      <m:ctrlPr>
                        <w:rPr>
                          <w:rFonts w:ascii="Cambria Math" w:eastAsia="DengXian" w:hAnsi="Cambria Math"/>
                          <w:i/>
                        </w:rPr>
                      </m:ctrlPr>
                    </m:sSubPr>
                    <m:e>
                      <m:r>
                        <w:rPr>
                          <w:rFonts w:ascii="Cambria Math" w:eastAsia="DengXian"/>
                        </w:rPr>
                        <m:t>W</m:t>
                      </m:r>
                    </m:e>
                    <m:sub>
                      <m:r>
                        <w:rPr>
                          <w:rFonts w:ascii="Cambria Math" w:eastAsia="DengXian"/>
                        </w:rPr>
                        <m:t>C</m:t>
                      </m:r>
                      <m:r>
                        <w:rPr>
                          <w:rFonts w:ascii="Cambria Math" w:eastAsia="DengXian"/>
                        </w:rPr>
                        <m:t>h</m:t>
                      </m:r>
                      <m:r>
                        <w:rPr>
                          <w:rFonts w:ascii="Cambria Math" w:eastAsia="DengXian"/>
                        </w:rPr>
                        <m:t>annel</m:t>
                      </m:r>
                      <m:d>
                        <m:dPr>
                          <m:ctrlPr>
                            <w:rPr>
                              <w:rFonts w:ascii="Cambria Math" w:eastAsia="DengXian" w:hAnsi="Cambria Math"/>
                              <w:i/>
                            </w:rPr>
                          </m:ctrlPr>
                        </m:dPr>
                        <m:e>
                          <m:r>
                            <w:rPr>
                              <w:rFonts w:ascii="Cambria Math" w:eastAsia="DengXian"/>
                            </w:rPr>
                            <m:t>2</m:t>
                          </m:r>
                        </m:e>
                      </m:d>
                    </m:sub>
                  </m:sSub>
                  <m:r>
                    <w:rPr>
                      <w:rFonts w:ascii="Cambria Math" w:eastAsia="DengXian"/>
                    </w:rPr>
                    <m:t>)</m:t>
                  </m:r>
                </m:num>
                <m:den>
                  <m:r>
                    <w:rPr>
                      <w:rFonts w:ascii="Cambria Math" w:eastAsia="DengXian"/>
                    </w:rPr>
                    <m:t>0.18</m:t>
                  </m:r>
                  <m:r>
                    <w:rPr>
                      <w:rFonts w:ascii="Cambria Math" w:eastAsia="DengXian" w:hAnsi="Cambria Math" w:cs="Cambria Math"/>
                    </w:rPr>
                    <m:t>*</m:t>
                  </m:r>
                  <m:sSup>
                    <m:sSupPr>
                      <m:ctrlPr>
                        <w:rPr>
                          <w:rFonts w:ascii="Cambria Math" w:eastAsia="DengXian" w:hAnsi="Cambria Math"/>
                          <w:i/>
                        </w:rPr>
                      </m:ctrlPr>
                    </m:sSupPr>
                    <m:e>
                      <m:r>
                        <w:rPr>
                          <w:rFonts w:ascii="Cambria Math" w:eastAsia="DengXian"/>
                        </w:rPr>
                        <m:t>2</m:t>
                      </m:r>
                    </m:e>
                    <m:sup>
                      <m:r>
                        <w:rPr>
                          <w:rFonts w:ascii="Cambria Math" w:eastAsia="DengXian"/>
                        </w:rPr>
                        <m:t>n+1</m:t>
                      </m:r>
                    </m:sup>
                  </m:sSup>
                </m:den>
              </m:f>
            </m:e>
          </m:d>
          <m:r>
            <w:rPr>
              <w:rFonts w:ascii="Cambria Math" w:eastAsia="DengXian"/>
            </w:rPr>
            <m:t>0.18</m:t>
          </m:r>
          <m:r>
            <w:rPr>
              <w:rFonts w:ascii="Cambria Math" w:eastAsia="DengXian" w:hAnsi="Cambria Math" w:cs="Cambria Math"/>
            </w:rPr>
            <m:t>*</m:t>
          </m:r>
          <m:sSup>
            <m:sSupPr>
              <m:ctrlPr>
                <w:rPr>
                  <w:rFonts w:ascii="Cambria Math" w:eastAsia="DengXian" w:hAnsi="Cambria Math"/>
                  <w:i/>
                </w:rPr>
              </m:ctrlPr>
            </m:sSupPr>
            <m:e>
              <m:r>
                <w:rPr>
                  <w:rFonts w:ascii="Cambria Math" w:eastAsia="DengXian"/>
                </w:rPr>
                <m:t>2</m:t>
              </m:r>
            </m:e>
            <m:sup>
              <m:r>
                <w:rPr>
                  <w:rFonts w:ascii="Cambria Math" w:eastAsia="DengXian"/>
                </w:rPr>
                <m:t>n</m:t>
              </m:r>
            </m:sup>
          </m:sSup>
          <m:r>
            <w:rPr>
              <w:rFonts w:ascii="Cambria Math" w:eastAsia="DengXian"/>
            </w:rPr>
            <m:t> </m:t>
          </m:r>
          <m:r>
            <w:rPr>
              <w:rFonts w:ascii="Cambria Math" w:eastAsia="DengXian"/>
            </w:rPr>
            <m:t>(</m:t>
          </m:r>
          <m:r>
            <m:rPr>
              <m:nor/>
            </m:rPr>
            <w:rPr>
              <w:rFonts w:ascii="Cambria Math" w:eastAsia="DengXian"/>
            </w:rPr>
            <m:t>MHz)</m:t>
          </m:r>
        </m:oMath>
      </m:oMathPara>
    </w:p>
    <w:p w14:paraId="2B7416F8" w14:textId="77777777" w:rsidR="002E0C74" w:rsidRPr="002E0C74" w:rsidRDefault="002E0C74" w:rsidP="002E0C74">
      <w:pPr>
        <w:rPr>
          <w:rFonts w:eastAsia="DengXian"/>
          <w:lang w:val="en-US"/>
        </w:rPr>
      </w:pPr>
      <w:r w:rsidRPr="002E0C74">
        <w:rPr>
          <w:rFonts w:eastAsia="DengXian"/>
          <w:lang w:val="en-US"/>
        </w:rPr>
        <w:t>with</w:t>
      </w:r>
    </w:p>
    <w:p w14:paraId="1FA1DF78" w14:textId="77777777" w:rsidR="002E0C74" w:rsidRPr="002E0C74" w:rsidRDefault="002E0C74" w:rsidP="002E0C74">
      <w:pPr>
        <w:keepLines/>
        <w:tabs>
          <w:tab w:val="center" w:pos="4536"/>
          <w:tab w:val="right" w:pos="9072"/>
        </w:tabs>
        <w:rPr>
          <w:rFonts w:eastAsia="DengXian"/>
          <w:noProof/>
          <w:lang w:val="en-US"/>
        </w:rPr>
      </w:pPr>
      <w:r w:rsidRPr="002E0C74">
        <w:rPr>
          <w:rFonts w:eastAsia="DengXian"/>
          <w:noProof/>
          <w:lang w:val="en-US"/>
        </w:rPr>
        <w:tab/>
      </w:r>
      <m:oMath>
        <m:r>
          <w:rPr>
            <w:rFonts w:ascii="Cambria Math" w:eastAsia="DengXian" w:hAnsi="Cambria Math"/>
            <w:noProof/>
            <w:lang w:val="en-US"/>
          </w:rPr>
          <m:t>n=</m:t>
        </m:r>
        <m:sSub>
          <m:sSubPr>
            <m:ctrlPr>
              <w:rPr>
                <w:rFonts w:ascii="Cambria Math" w:eastAsia="DengXian" w:hAnsi="Cambria Math"/>
                <w:i/>
                <w:noProof/>
                <w:lang w:val="en-US"/>
              </w:rPr>
            </m:ctrlPr>
          </m:sSubPr>
          <m:e>
            <m:r>
              <w:rPr>
                <w:rFonts w:ascii="Cambria Math" w:eastAsia="DengXian" w:hAnsi="Cambria Math"/>
                <w:noProof/>
                <w:lang w:val="en-US"/>
              </w:rPr>
              <m:t>μ</m:t>
            </m:r>
          </m:e>
          <m:sub>
            <m:r>
              <w:rPr>
                <w:rFonts w:ascii="Cambria Math" w:eastAsia="DengXian" w:hAnsi="Cambria Math"/>
                <w:noProof/>
                <w:lang w:val="en-US"/>
              </w:rPr>
              <m:t>0</m:t>
            </m:r>
          </m:sub>
        </m:sSub>
      </m:oMath>
    </w:p>
    <w:p w14:paraId="2006BAFD" w14:textId="7AF11DFB" w:rsidR="002E0C74" w:rsidRPr="002E0C74" w:rsidRDefault="002E0C74" w:rsidP="002E0C74">
      <w:pPr>
        <w:keepNext/>
        <w:keepLines/>
        <w:spacing w:before="120"/>
        <w:ind w:left="1418" w:hanging="1418"/>
        <w:outlineLvl w:val="3"/>
        <w:rPr>
          <w:rFonts w:ascii="Arial" w:hAnsi="Arial"/>
          <w:sz w:val="24"/>
        </w:rPr>
      </w:pPr>
      <w:r w:rsidRPr="002E0C74">
        <w:rPr>
          <w:rFonts w:ascii="Arial" w:hAnsi="Arial"/>
          <w:sz w:val="24"/>
        </w:rPr>
        <w:t>6.7.</w:t>
      </w:r>
      <w:del w:id="140" w:author="Ericsson" w:date="2022-02-09T15:08:00Z">
        <w:r w:rsidRPr="002E0C74" w:rsidDel="00B5171F">
          <w:rPr>
            <w:rFonts w:ascii="Arial" w:hAnsi="Arial"/>
            <w:sz w:val="24"/>
          </w:rPr>
          <w:delText>3</w:delText>
        </w:r>
      </w:del>
      <w:ins w:id="141" w:author="Ericsson" w:date="2022-02-09T15:08:00Z">
        <w:r w:rsidR="00B5171F">
          <w:rPr>
            <w:rFonts w:ascii="Arial" w:hAnsi="Arial"/>
            <w:sz w:val="24"/>
          </w:rPr>
          <w:t>4</w:t>
        </w:r>
      </w:ins>
      <w:r w:rsidRPr="002E0C74">
        <w:rPr>
          <w:rFonts w:ascii="Arial" w:hAnsi="Arial"/>
          <w:sz w:val="24"/>
        </w:rPr>
        <w:tab/>
        <w:t>Overlapping UE CBWs</w:t>
      </w:r>
      <w:r w:rsidRPr="002E0C74">
        <w:rPr>
          <w:rFonts w:ascii="Arial" w:hAnsi="Arial" w:cs="Arial"/>
          <w:sz w:val="24"/>
        </w:rPr>
        <w:t xml:space="preserve"> from Network Perspective</w:t>
      </w:r>
    </w:p>
    <w:p w14:paraId="3D403ED2" w14:textId="77777777" w:rsidR="002E0C74" w:rsidRPr="002E0C74" w:rsidRDefault="002E0C74" w:rsidP="002E0C74">
      <w:pPr>
        <w:rPr>
          <w:noProof/>
          <w:color w:val="C00000"/>
          <w:sz w:val="28"/>
          <w:szCs w:val="28"/>
        </w:rPr>
      </w:pPr>
      <w:r w:rsidRPr="002E0C74">
        <w:t>The required guard band is based on the next smaller channel bandwidth for the legacy UE. Hence BS can use the same implementation as overlapping CA, i.e. to use two existing BS filters (other implementations are not excluded). If manufacturer declares to use two existing filter implementation, and gNB supports the corresponding normal CA, the gNB could also meet the existing unwanted emission and ACS requirement and hence no need to redo conformance testing.</w:t>
      </w:r>
    </w:p>
    <w:p w14:paraId="64B6DFFE" w14:textId="4647172E" w:rsidR="002E0C74" w:rsidRPr="002E0C74" w:rsidRDefault="002E0C74" w:rsidP="002E0C74">
      <w:pPr>
        <w:keepNext/>
        <w:keepLines/>
        <w:spacing w:before="120"/>
        <w:ind w:left="1418" w:hanging="1418"/>
        <w:outlineLvl w:val="3"/>
        <w:rPr>
          <w:rFonts w:ascii="Arial" w:hAnsi="Arial"/>
          <w:sz w:val="24"/>
        </w:rPr>
      </w:pPr>
      <w:r w:rsidRPr="002E0C74">
        <w:rPr>
          <w:rFonts w:ascii="Arial" w:hAnsi="Arial"/>
          <w:sz w:val="24"/>
        </w:rPr>
        <w:t>6.7.</w:t>
      </w:r>
      <w:del w:id="142" w:author="Ericsson" w:date="2022-02-09T15:09:00Z">
        <w:r w:rsidRPr="002E0C74" w:rsidDel="00B5171F">
          <w:rPr>
            <w:rFonts w:ascii="Arial" w:hAnsi="Arial"/>
            <w:sz w:val="24"/>
          </w:rPr>
          <w:delText>4</w:delText>
        </w:r>
      </w:del>
      <w:ins w:id="143" w:author="Ericsson" w:date="2022-02-09T15:09:00Z">
        <w:r w:rsidR="00B5171F">
          <w:rPr>
            <w:rFonts w:ascii="Arial" w:hAnsi="Arial"/>
            <w:sz w:val="24"/>
          </w:rPr>
          <w:t>5</w:t>
        </w:r>
      </w:ins>
      <w:r w:rsidRPr="002E0C74">
        <w:rPr>
          <w:rFonts w:ascii="Arial" w:hAnsi="Arial"/>
          <w:sz w:val="24"/>
        </w:rPr>
        <w:tab/>
        <w:t>Dedicated BS channel bandwidths</w:t>
      </w:r>
    </w:p>
    <w:p w14:paraId="56BC0E14" w14:textId="3D931076" w:rsidR="002E0C74" w:rsidRPr="002E0C74" w:rsidRDefault="002E0C74" w:rsidP="002E0C74">
      <w:r w:rsidRPr="002E0C74">
        <w:t>If the irregular channel bandwidths are explicitly defined in the specification, it will create huge technical specification work. For each channel bandwidth, the guard band size and the transmission bandwidth configuration need to be specified and used as a basis for defining transmitter and receiver requirements. The identified impact to BS core specification for a new channel BW is shown in following Table 6.7.</w:t>
      </w:r>
      <w:del w:id="144" w:author="Ericsson" w:date="2022-02-09T15:09:00Z">
        <w:r w:rsidRPr="002E0C74" w:rsidDel="00B5171F">
          <w:delText>4</w:delText>
        </w:r>
      </w:del>
      <w:ins w:id="145" w:author="Ericsson" w:date="2022-02-09T15:09:00Z">
        <w:r w:rsidR="00B5171F">
          <w:t>5</w:t>
        </w:r>
      </w:ins>
      <w:r w:rsidRPr="002E0C74">
        <w:t>-1.</w:t>
      </w:r>
    </w:p>
    <w:p w14:paraId="07750A4F" w14:textId="37A32298" w:rsidR="002E0C74" w:rsidRPr="002E0C74" w:rsidRDefault="002E0C74" w:rsidP="002E0C74">
      <w:pPr>
        <w:keepLines/>
        <w:spacing w:after="240"/>
        <w:jc w:val="center"/>
        <w:rPr>
          <w:rFonts w:ascii="Arial" w:eastAsia="SimSun" w:hAnsi="Arial"/>
          <w:b/>
        </w:rPr>
      </w:pPr>
      <w:r w:rsidRPr="002E0C74">
        <w:rPr>
          <w:rFonts w:ascii="Arial" w:eastAsia="SimSun" w:hAnsi="Arial"/>
          <w:b/>
        </w:rPr>
        <w:t>Table 6.7.</w:t>
      </w:r>
      <w:del w:id="146" w:author="Ericsson" w:date="2022-02-09T15:09:00Z">
        <w:r w:rsidRPr="002E0C74" w:rsidDel="00B5171F">
          <w:rPr>
            <w:rFonts w:ascii="Arial" w:eastAsia="SimSun" w:hAnsi="Arial"/>
            <w:b/>
          </w:rPr>
          <w:delText>4</w:delText>
        </w:r>
      </w:del>
      <w:ins w:id="147" w:author="Ericsson" w:date="2022-02-09T15:09:00Z">
        <w:r w:rsidR="00B5171F">
          <w:rPr>
            <w:rFonts w:ascii="Arial" w:eastAsia="SimSun" w:hAnsi="Arial"/>
            <w:b/>
          </w:rPr>
          <w:t>5</w:t>
        </w:r>
      </w:ins>
      <w:r w:rsidRPr="002E0C74">
        <w:rPr>
          <w:rFonts w:ascii="Arial" w:eastAsia="SimSun" w:hAnsi="Arial"/>
          <w:b/>
        </w:rPr>
        <w:t>-1 Analysis on the impact to BS core specification for a new channel BW</w:t>
      </w:r>
    </w:p>
    <w:tbl>
      <w:tblPr>
        <w:tblW w:w="9340" w:type="dxa"/>
        <w:tblLook w:val="04A0" w:firstRow="1" w:lastRow="0" w:firstColumn="1" w:lastColumn="0" w:noHBand="0" w:noVBand="1"/>
      </w:tblPr>
      <w:tblGrid>
        <w:gridCol w:w="1150"/>
        <w:gridCol w:w="1399"/>
        <w:gridCol w:w="3040"/>
        <w:gridCol w:w="3751"/>
      </w:tblGrid>
      <w:tr w:rsidR="002E0C74" w:rsidRPr="002E0C74" w14:paraId="2C90040A" w14:textId="77777777" w:rsidTr="00CE59B6">
        <w:trPr>
          <w:trHeight w:val="525"/>
        </w:trPr>
        <w:tc>
          <w:tcPr>
            <w:tcW w:w="1080" w:type="dxa"/>
            <w:tcBorders>
              <w:top w:val="single" w:sz="8" w:space="0" w:color="auto"/>
              <w:left w:val="single" w:sz="8" w:space="0" w:color="auto"/>
              <w:bottom w:val="single" w:sz="8" w:space="0" w:color="auto"/>
              <w:right w:val="single" w:sz="8" w:space="0" w:color="auto"/>
            </w:tcBorders>
            <w:shd w:val="clear" w:color="000000" w:fill="C5D9F1"/>
            <w:vAlign w:val="center"/>
            <w:hideMark/>
          </w:tcPr>
          <w:p w14:paraId="30192189" w14:textId="77777777" w:rsidR="002E0C74" w:rsidRPr="002E0C74" w:rsidRDefault="002E0C74" w:rsidP="002E0C74">
            <w:pPr>
              <w:spacing w:after="0"/>
              <w:jc w:val="center"/>
              <w:rPr>
                <w:rFonts w:ascii="Arial Unicode MS" w:eastAsia="Arial Unicode MS" w:hAnsi="Arial Unicode MS" w:cs="Arial Unicode MS"/>
                <w:b/>
                <w:bCs/>
                <w:color w:val="000000"/>
                <w:sz w:val="16"/>
                <w:szCs w:val="16"/>
              </w:rPr>
            </w:pPr>
            <w:r w:rsidRPr="002E0C74">
              <w:rPr>
                <w:rFonts w:ascii="Arial Unicode MS" w:eastAsia="Arial Unicode MS" w:hAnsi="Arial Unicode MS" w:cs="Arial Unicode MS" w:hint="eastAsia"/>
                <w:b/>
                <w:bCs/>
                <w:color w:val="000000"/>
                <w:sz w:val="16"/>
                <w:szCs w:val="16"/>
              </w:rPr>
              <w:t>Subject</w:t>
            </w:r>
          </w:p>
        </w:tc>
        <w:tc>
          <w:tcPr>
            <w:tcW w:w="1400" w:type="dxa"/>
            <w:tcBorders>
              <w:top w:val="single" w:sz="8" w:space="0" w:color="auto"/>
              <w:left w:val="nil"/>
              <w:bottom w:val="single" w:sz="8" w:space="0" w:color="auto"/>
              <w:right w:val="single" w:sz="8" w:space="0" w:color="auto"/>
            </w:tcBorders>
            <w:shd w:val="clear" w:color="000000" w:fill="C5D9F1"/>
            <w:vAlign w:val="center"/>
            <w:hideMark/>
          </w:tcPr>
          <w:p w14:paraId="4F285E62" w14:textId="77777777" w:rsidR="002E0C74" w:rsidRPr="002E0C74" w:rsidRDefault="002E0C74" w:rsidP="002E0C74">
            <w:pPr>
              <w:spacing w:after="0"/>
              <w:jc w:val="center"/>
              <w:rPr>
                <w:rFonts w:ascii="Arial Unicode MS" w:eastAsia="Arial Unicode MS" w:hAnsi="Arial Unicode MS" w:cs="Arial Unicode MS"/>
                <w:b/>
                <w:bCs/>
                <w:color w:val="000000"/>
                <w:sz w:val="16"/>
                <w:szCs w:val="16"/>
              </w:rPr>
            </w:pPr>
            <w:r w:rsidRPr="002E0C74">
              <w:rPr>
                <w:rFonts w:ascii="Arial Unicode MS" w:eastAsia="Arial Unicode MS" w:hAnsi="Arial Unicode MS" w:cs="Arial Unicode MS" w:hint="eastAsia"/>
                <w:b/>
                <w:bCs/>
                <w:color w:val="000000"/>
                <w:sz w:val="16"/>
                <w:szCs w:val="16"/>
              </w:rPr>
              <w:t>Clause in 36.104/38.104</w:t>
            </w:r>
          </w:p>
        </w:tc>
        <w:tc>
          <w:tcPr>
            <w:tcW w:w="3040" w:type="dxa"/>
            <w:tcBorders>
              <w:top w:val="single" w:sz="8" w:space="0" w:color="auto"/>
              <w:left w:val="nil"/>
              <w:bottom w:val="single" w:sz="8" w:space="0" w:color="auto"/>
              <w:right w:val="single" w:sz="8" w:space="0" w:color="auto"/>
            </w:tcBorders>
            <w:shd w:val="clear" w:color="000000" w:fill="C5D9F1"/>
            <w:vAlign w:val="center"/>
            <w:hideMark/>
          </w:tcPr>
          <w:p w14:paraId="5AB9B8BB" w14:textId="77777777" w:rsidR="002E0C74" w:rsidRPr="002E0C74" w:rsidRDefault="002E0C74" w:rsidP="002E0C74">
            <w:pPr>
              <w:spacing w:after="0"/>
              <w:jc w:val="center"/>
              <w:rPr>
                <w:rFonts w:ascii="Arial Unicode MS" w:eastAsia="Arial Unicode MS" w:hAnsi="Arial Unicode MS" w:cs="Arial Unicode MS"/>
                <w:b/>
                <w:bCs/>
                <w:color w:val="000000"/>
                <w:sz w:val="16"/>
                <w:szCs w:val="16"/>
              </w:rPr>
            </w:pPr>
            <w:r w:rsidRPr="002E0C74">
              <w:rPr>
                <w:rFonts w:ascii="Arial Unicode MS" w:eastAsia="Arial Unicode MS" w:hAnsi="Arial Unicode MS" w:cs="Arial Unicode MS" w:hint="eastAsia"/>
                <w:b/>
                <w:bCs/>
                <w:color w:val="000000"/>
                <w:sz w:val="16"/>
                <w:szCs w:val="16"/>
              </w:rPr>
              <w:t>Requirement</w:t>
            </w:r>
          </w:p>
        </w:tc>
        <w:tc>
          <w:tcPr>
            <w:tcW w:w="3820" w:type="dxa"/>
            <w:tcBorders>
              <w:top w:val="single" w:sz="8" w:space="0" w:color="auto"/>
              <w:left w:val="nil"/>
              <w:bottom w:val="single" w:sz="8" w:space="0" w:color="auto"/>
              <w:right w:val="single" w:sz="8" w:space="0" w:color="auto"/>
            </w:tcBorders>
            <w:shd w:val="clear" w:color="000000" w:fill="C5D9F1"/>
            <w:vAlign w:val="center"/>
            <w:hideMark/>
          </w:tcPr>
          <w:p w14:paraId="21F0C3B0" w14:textId="77777777" w:rsidR="002E0C74" w:rsidRPr="002E0C74" w:rsidRDefault="002E0C74" w:rsidP="002E0C74">
            <w:pPr>
              <w:spacing w:after="0"/>
              <w:jc w:val="center"/>
              <w:rPr>
                <w:rFonts w:ascii="Arial Unicode MS" w:eastAsia="Arial Unicode MS" w:hAnsi="Arial Unicode MS" w:cs="Arial Unicode MS"/>
                <w:b/>
                <w:bCs/>
                <w:color w:val="000000"/>
                <w:sz w:val="16"/>
                <w:szCs w:val="16"/>
              </w:rPr>
            </w:pPr>
            <w:r w:rsidRPr="002E0C74">
              <w:rPr>
                <w:rFonts w:ascii="Arial Unicode MS" w:eastAsia="Arial Unicode MS" w:hAnsi="Arial Unicode MS" w:cs="Arial Unicode MS" w:hint="eastAsia"/>
                <w:b/>
                <w:bCs/>
                <w:color w:val="000000"/>
                <w:sz w:val="16"/>
                <w:szCs w:val="16"/>
              </w:rPr>
              <w:t>Assessment for new channel BW</w:t>
            </w:r>
          </w:p>
        </w:tc>
      </w:tr>
      <w:tr w:rsidR="002E0C74" w:rsidRPr="002E0C74" w14:paraId="45673324" w14:textId="77777777" w:rsidTr="00CE59B6">
        <w:trPr>
          <w:trHeight w:val="525"/>
        </w:trPr>
        <w:tc>
          <w:tcPr>
            <w:tcW w:w="1080" w:type="dxa"/>
            <w:vMerge w:val="restart"/>
            <w:tcBorders>
              <w:top w:val="nil"/>
              <w:left w:val="single" w:sz="8" w:space="0" w:color="auto"/>
              <w:bottom w:val="single" w:sz="8" w:space="0" w:color="auto"/>
              <w:right w:val="single" w:sz="8" w:space="0" w:color="auto"/>
            </w:tcBorders>
            <w:shd w:val="clear" w:color="auto" w:fill="auto"/>
            <w:vAlign w:val="center"/>
            <w:hideMark/>
          </w:tcPr>
          <w:p w14:paraId="2BF7C9F4" w14:textId="77777777" w:rsidR="002E0C74" w:rsidRPr="002E0C74" w:rsidRDefault="002E0C74" w:rsidP="002E0C74">
            <w:pPr>
              <w:spacing w:after="0"/>
              <w:jc w:val="center"/>
            </w:pPr>
            <w:r w:rsidRPr="002E0C74">
              <w:t>General</w:t>
            </w:r>
          </w:p>
        </w:tc>
        <w:tc>
          <w:tcPr>
            <w:tcW w:w="1400" w:type="dxa"/>
            <w:tcBorders>
              <w:top w:val="nil"/>
              <w:left w:val="nil"/>
              <w:bottom w:val="single" w:sz="8" w:space="0" w:color="auto"/>
              <w:right w:val="single" w:sz="8" w:space="0" w:color="auto"/>
            </w:tcBorders>
            <w:shd w:val="clear" w:color="auto" w:fill="auto"/>
            <w:vAlign w:val="center"/>
            <w:hideMark/>
          </w:tcPr>
          <w:p w14:paraId="5C0B52B5" w14:textId="77777777" w:rsidR="002E0C74" w:rsidRPr="002E0C74" w:rsidRDefault="002E0C74" w:rsidP="002E0C74">
            <w:pPr>
              <w:spacing w:after="0"/>
              <w:jc w:val="center"/>
            </w:pPr>
            <w:r w:rsidRPr="002E0C74">
              <w:t>5.3.2</w:t>
            </w:r>
          </w:p>
        </w:tc>
        <w:tc>
          <w:tcPr>
            <w:tcW w:w="3040" w:type="dxa"/>
            <w:tcBorders>
              <w:top w:val="nil"/>
              <w:left w:val="nil"/>
              <w:bottom w:val="single" w:sz="8" w:space="0" w:color="auto"/>
              <w:right w:val="single" w:sz="8" w:space="0" w:color="auto"/>
            </w:tcBorders>
            <w:shd w:val="clear" w:color="auto" w:fill="auto"/>
            <w:vAlign w:val="center"/>
            <w:hideMark/>
          </w:tcPr>
          <w:p w14:paraId="3970C504" w14:textId="77777777" w:rsidR="002E0C74" w:rsidRPr="002E0C74" w:rsidRDefault="002E0C74" w:rsidP="002E0C74">
            <w:pPr>
              <w:spacing w:after="0"/>
            </w:pPr>
            <w:r w:rsidRPr="002E0C74">
              <w:t>Transmission bandwidth configuration</w:t>
            </w:r>
          </w:p>
        </w:tc>
        <w:tc>
          <w:tcPr>
            <w:tcW w:w="3820" w:type="dxa"/>
            <w:tcBorders>
              <w:top w:val="nil"/>
              <w:left w:val="nil"/>
              <w:bottom w:val="single" w:sz="8" w:space="0" w:color="auto"/>
              <w:right w:val="single" w:sz="8" w:space="0" w:color="auto"/>
            </w:tcBorders>
            <w:shd w:val="clear" w:color="auto" w:fill="auto"/>
            <w:vAlign w:val="center"/>
            <w:hideMark/>
          </w:tcPr>
          <w:p w14:paraId="36430D6F" w14:textId="77777777" w:rsidR="002E0C74" w:rsidRPr="002E0C74" w:rsidRDefault="002E0C74" w:rsidP="002E0C74">
            <w:pPr>
              <w:spacing w:after="0"/>
            </w:pPr>
            <w:r w:rsidRPr="002E0C74">
              <w:t>the Transmission bandwidth configuration NRB for the new CBW need to be defined</w:t>
            </w:r>
          </w:p>
        </w:tc>
      </w:tr>
      <w:tr w:rsidR="002E0C74" w:rsidRPr="002E0C74" w14:paraId="12B5F66B" w14:textId="77777777" w:rsidTr="00CE59B6">
        <w:trPr>
          <w:trHeight w:val="780"/>
        </w:trPr>
        <w:tc>
          <w:tcPr>
            <w:tcW w:w="1080" w:type="dxa"/>
            <w:vMerge/>
            <w:tcBorders>
              <w:top w:val="nil"/>
              <w:left w:val="single" w:sz="8" w:space="0" w:color="auto"/>
              <w:bottom w:val="single" w:sz="8" w:space="0" w:color="auto"/>
              <w:right w:val="single" w:sz="8" w:space="0" w:color="auto"/>
            </w:tcBorders>
            <w:vAlign w:val="center"/>
            <w:hideMark/>
          </w:tcPr>
          <w:p w14:paraId="2321C16C" w14:textId="77777777" w:rsidR="002E0C74" w:rsidRPr="002E0C74" w:rsidRDefault="002E0C74" w:rsidP="002E0C74">
            <w:pPr>
              <w:spacing w:after="0"/>
            </w:pPr>
          </w:p>
        </w:tc>
        <w:tc>
          <w:tcPr>
            <w:tcW w:w="1400" w:type="dxa"/>
            <w:tcBorders>
              <w:top w:val="nil"/>
              <w:left w:val="nil"/>
              <w:bottom w:val="single" w:sz="8" w:space="0" w:color="auto"/>
              <w:right w:val="single" w:sz="8" w:space="0" w:color="auto"/>
            </w:tcBorders>
            <w:shd w:val="clear" w:color="auto" w:fill="auto"/>
            <w:vAlign w:val="center"/>
            <w:hideMark/>
          </w:tcPr>
          <w:p w14:paraId="610621CD" w14:textId="77777777" w:rsidR="002E0C74" w:rsidRPr="002E0C74" w:rsidRDefault="002E0C74" w:rsidP="002E0C74">
            <w:pPr>
              <w:spacing w:after="0"/>
              <w:jc w:val="center"/>
            </w:pPr>
            <w:r w:rsidRPr="002E0C74">
              <w:t>5.3.3</w:t>
            </w:r>
          </w:p>
        </w:tc>
        <w:tc>
          <w:tcPr>
            <w:tcW w:w="3040" w:type="dxa"/>
            <w:tcBorders>
              <w:top w:val="nil"/>
              <w:left w:val="nil"/>
              <w:bottom w:val="single" w:sz="8" w:space="0" w:color="auto"/>
              <w:right w:val="single" w:sz="8" w:space="0" w:color="auto"/>
            </w:tcBorders>
            <w:shd w:val="clear" w:color="auto" w:fill="auto"/>
            <w:vAlign w:val="center"/>
            <w:hideMark/>
          </w:tcPr>
          <w:p w14:paraId="434B9FF2" w14:textId="77777777" w:rsidR="002E0C74" w:rsidRPr="002E0C74" w:rsidRDefault="002E0C74" w:rsidP="002E0C74">
            <w:pPr>
              <w:spacing w:after="0"/>
            </w:pPr>
            <w:r w:rsidRPr="002E0C74">
              <w:t>Minimum guardband and transmission bandwidth configuration</w:t>
            </w:r>
          </w:p>
        </w:tc>
        <w:tc>
          <w:tcPr>
            <w:tcW w:w="3820" w:type="dxa"/>
            <w:tcBorders>
              <w:top w:val="nil"/>
              <w:left w:val="nil"/>
              <w:bottom w:val="single" w:sz="8" w:space="0" w:color="auto"/>
              <w:right w:val="single" w:sz="8" w:space="0" w:color="auto"/>
            </w:tcBorders>
            <w:shd w:val="clear" w:color="auto" w:fill="auto"/>
            <w:vAlign w:val="center"/>
            <w:hideMark/>
          </w:tcPr>
          <w:p w14:paraId="4743E506" w14:textId="77777777" w:rsidR="002E0C74" w:rsidRPr="002E0C74" w:rsidRDefault="002E0C74" w:rsidP="002E0C74">
            <w:pPr>
              <w:spacing w:after="0"/>
            </w:pPr>
            <w:r w:rsidRPr="002E0C74">
              <w:t>The minimum guardband for the new CBW need to be defined</w:t>
            </w:r>
          </w:p>
        </w:tc>
      </w:tr>
      <w:tr w:rsidR="002E0C74" w:rsidRPr="002E0C74" w14:paraId="3FF493E6" w14:textId="77777777" w:rsidTr="00CE59B6">
        <w:trPr>
          <w:trHeight w:val="525"/>
        </w:trPr>
        <w:tc>
          <w:tcPr>
            <w:tcW w:w="1080" w:type="dxa"/>
            <w:vMerge/>
            <w:tcBorders>
              <w:top w:val="nil"/>
              <w:left w:val="single" w:sz="8" w:space="0" w:color="auto"/>
              <w:bottom w:val="single" w:sz="8" w:space="0" w:color="auto"/>
              <w:right w:val="single" w:sz="8" w:space="0" w:color="auto"/>
            </w:tcBorders>
            <w:vAlign w:val="center"/>
            <w:hideMark/>
          </w:tcPr>
          <w:p w14:paraId="69BB152D" w14:textId="77777777" w:rsidR="002E0C74" w:rsidRPr="002E0C74" w:rsidRDefault="002E0C74" w:rsidP="002E0C74">
            <w:pPr>
              <w:spacing w:after="0"/>
            </w:pPr>
          </w:p>
        </w:tc>
        <w:tc>
          <w:tcPr>
            <w:tcW w:w="1400" w:type="dxa"/>
            <w:tcBorders>
              <w:top w:val="nil"/>
              <w:left w:val="nil"/>
              <w:bottom w:val="single" w:sz="8" w:space="0" w:color="auto"/>
              <w:right w:val="single" w:sz="8" w:space="0" w:color="auto"/>
            </w:tcBorders>
            <w:shd w:val="clear" w:color="auto" w:fill="auto"/>
            <w:vAlign w:val="center"/>
            <w:hideMark/>
          </w:tcPr>
          <w:p w14:paraId="492842ED" w14:textId="77777777" w:rsidR="002E0C74" w:rsidRPr="002E0C74" w:rsidRDefault="002E0C74" w:rsidP="002E0C74">
            <w:pPr>
              <w:spacing w:after="0"/>
              <w:jc w:val="center"/>
            </w:pPr>
            <w:r w:rsidRPr="002E0C74">
              <w:t>5.3.5</w:t>
            </w:r>
          </w:p>
        </w:tc>
        <w:tc>
          <w:tcPr>
            <w:tcW w:w="3040" w:type="dxa"/>
            <w:tcBorders>
              <w:top w:val="nil"/>
              <w:left w:val="nil"/>
              <w:bottom w:val="single" w:sz="8" w:space="0" w:color="auto"/>
              <w:right w:val="single" w:sz="8" w:space="0" w:color="auto"/>
            </w:tcBorders>
            <w:shd w:val="clear" w:color="auto" w:fill="auto"/>
            <w:vAlign w:val="center"/>
            <w:hideMark/>
          </w:tcPr>
          <w:p w14:paraId="289C674C" w14:textId="77777777" w:rsidR="002E0C74" w:rsidRPr="002E0C74" w:rsidRDefault="002E0C74" w:rsidP="002E0C74">
            <w:pPr>
              <w:spacing w:after="0"/>
            </w:pPr>
            <w:r w:rsidRPr="002E0C74">
              <w:t>BS channel bandwidth per operating band</w:t>
            </w:r>
          </w:p>
        </w:tc>
        <w:tc>
          <w:tcPr>
            <w:tcW w:w="3820" w:type="dxa"/>
            <w:tcBorders>
              <w:top w:val="nil"/>
              <w:left w:val="nil"/>
              <w:bottom w:val="single" w:sz="8" w:space="0" w:color="auto"/>
              <w:right w:val="single" w:sz="8" w:space="0" w:color="auto"/>
            </w:tcBorders>
            <w:shd w:val="clear" w:color="auto" w:fill="auto"/>
            <w:vAlign w:val="center"/>
            <w:hideMark/>
          </w:tcPr>
          <w:p w14:paraId="1333A95A" w14:textId="77777777" w:rsidR="002E0C74" w:rsidRPr="002E0C74" w:rsidRDefault="002E0C74" w:rsidP="002E0C74">
            <w:pPr>
              <w:spacing w:after="0"/>
            </w:pPr>
            <w:r w:rsidRPr="002E0C74">
              <w:t>new CBW need defined per band</w:t>
            </w:r>
          </w:p>
        </w:tc>
      </w:tr>
      <w:tr w:rsidR="002E0C74" w:rsidRPr="002E0C74" w14:paraId="7176CD46" w14:textId="77777777" w:rsidTr="00CE59B6">
        <w:trPr>
          <w:trHeight w:val="300"/>
        </w:trPr>
        <w:tc>
          <w:tcPr>
            <w:tcW w:w="1080" w:type="dxa"/>
            <w:vMerge w:val="restart"/>
            <w:tcBorders>
              <w:top w:val="nil"/>
              <w:left w:val="single" w:sz="8" w:space="0" w:color="auto"/>
              <w:bottom w:val="single" w:sz="8" w:space="0" w:color="auto"/>
              <w:right w:val="single" w:sz="8" w:space="0" w:color="auto"/>
            </w:tcBorders>
            <w:shd w:val="clear" w:color="auto" w:fill="auto"/>
            <w:vAlign w:val="center"/>
            <w:hideMark/>
          </w:tcPr>
          <w:p w14:paraId="24DAACDB" w14:textId="77777777" w:rsidR="002E0C74" w:rsidRPr="002E0C74" w:rsidRDefault="002E0C74" w:rsidP="002E0C74">
            <w:pPr>
              <w:spacing w:after="0"/>
              <w:jc w:val="center"/>
            </w:pPr>
            <w:r w:rsidRPr="002E0C74">
              <w:t>Transmitter</w:t>
            </w:r>
          </w:p>
        </w:tc>
        <w:tc>
          <w:tcPr>
            <w:tcW w:w="1400" w:type="dxa"/>
            <w:tcBorders>
              <w:top w:val="nil"/>
              <w:left w:val="nil"/>
              <w:bottom w:val="single" w:sz="8" w:space="0" w:color="auto"/>
              <w:right w:val="single" w:sz="8" w:space="0" w:color="auto"/>
            </w:tcBorders>
            <w:shd w:val="clear" w:color="auto" w:fill="auto"/>
            <w:vAlign w:val="center"/>
            <w:hideMark/>
          </w:tcPr>
          <w:p w14:paraId="74262047" w14:textId="77777777" w:rsidR="002E0C74" w:rsidRPr="002E0C74" w:rsidRDefault="002E0C74" w:rsidP="002E0C74">
            <w:pPr>
              <w:spacing w:after="0"/>
              <w:jc w:val="center"/>
            </w:pPr>
            <w:r w:rsidRPr="002E0C74">
              <w:t>6.3.3</w:t>
            </w:r>
          </w:p>
        </w:tc>
        <w:tc>
          <w:tcPr>
            <w:tcW w:w="3040" w:type="dxa"/>
            <w:tcBorders>
              <w:top w:val="nil"/>
              <w:left w:val="nil"/>
              <w:bottom w:val="single" w:sz="8" w:space="0" w:color="auto"/>
              <w:right w:val="single" w:sz="8" w:space="0" w:color="auto"/>
            </w:tcBorders>
            <w:shd w:val="clear" w:color="auto" w:fill="auto"/>
            <w:vAlign w:val="center"/>
            <w:hideMark/>
          </w:tcPr>
          <w:p w14:paraId="75B13202" w14:textId="77777777" w:rsidR="002E0C74" w:rsidRPr="002E0C74" w:rsidRDefault="002E0C74" w:rsidP="002E0C74">
            <w:pPr>
              <w:spacing w:after="0"/>
            </w:pPr>
            <w:r w:rsidRPr="002E0C74">
              <w:t>Total power dynamic range</w:t>
            </w:r>
          </w:p>
        </w:tc>
        <w:tc>
          <w:tcPr>
            <w:tcW w:w="3820" w:type="dxa"/>
            <w:tcBorders>
              <w:top w:val="nil"/>
              <w:left w:val="nil"/>
              <w:bottom w:val="single" w:sz="8" w:space="0" w:color="auto"/>
              <w:right w:val="single" w:sz="8" w:space="0" w:color="auto"/>
            </w:tcBorders>
            <w:shd w:val="clear" w:color="auto" w:fill="auto"/>
            <w:vAlign w:val="center"/>
            <w:hideMark/>
          </w:tcPr>
          <w:p w14:paraId="29D87E6C" w14:textId="77777777" w:rsidR="002E0C74" w:rsidRPr="002E0C74" w:rsidRDefault="002E0C74" w:rsidP="002E0C74">
            <w:pPr>
              <w:spacing w:after="0"/>
            </w:pPr>
            <w:r w:rsidRPr="002E0C74">
              <w:t>it is a NRB related requirement</w:t>
            </w:r>
          </w:p>
        </w:tc>
      </w:tr>
      <w:tr w:rsidR="002E0C74" w:rsidRPr="002E0C74" w14:paraId="659E6222" w14:textId="77777777" w:rsidTr="00CE59B6">
        <w:trPr>
          <w:trHeight w:val="300"/>
        </w:trPr>
        <w:tc>
          <w:tcPr>
            <w:tcW w:w="1080" w:type="dxa"/>
            <w:vMerge/>
            <w:tcBorders>
              <w:top w:val="nil"/>
              <w:left w:val="single" w:sz="8" w:space="0" w:color="auto"/>
              <w:bottom w:val="single" w:sz="8" w:space="0" w:color="auto"/>
              <w:right w:val="single" w:sz="8" w:space="0" w:color="auto"/>
            </w:tcBorders>
            <w:vAlign w:val="center"/>
            <w:hideMark/>
          </w:tcPr>
          <w:p w14:paraId="75ADE0AD" w14:textId="77777777" w:rsidR="002E0C74" w:rsidRPr="002E0C74" w:rsidRDefault="002E0C74" w:rsidP="002E0C74">
            <w:pPr>
              <w:spacing w:after="0"/>
            </w:pPr>
          </w:p>
        </w:tc>
        <w:tc>
          <w:tcPr>
            <w:tcW w:w="1400" w:type="dxa"/>
            <w:tcBorders>
              <w:top w:val="nil"/>
              <w:left w:val="nil"/>
              <w:bottom w:val="single" w:sz="8" w:space="0" w:color="auto"/>
              <w:right w:val="single" w:sz="8" w:space="0" w:color="auto"/>
            </w:tcBorders>
            <w:shd w:val="clear" w:color="auto" w:fill="auto"/>
            <w:vAlign w:val="center"/>
            <w:hideMark/>
          </w:tcPr>
          <w:p w14:paraId="2A913C91" w14:textId="77777777" w:rsidR="002E0C74" w:rsidRPr="002E0C74" w:rsidRDefault="002E0C74" w:rsidP="002E0C74">
            <w:pPr>
              <w:spacing w:after="0"/>
              <w:jc w:val="center"/>
            </w:pPr>
            <w:r w:rsidRPr="002E0C74">
              <w:t>6.6.2</w:t>
            </w:r>
          </w:p>
        </w:tc>
        <w:tc>
          <w:tcPr>
            <w:tcW w:w="3040" w:type="dxa"/>
            <w:tcBorders>
              <w:top w:val="nil"/>
              <w:left w:val="nil"/>
              <w:bottom w:val="single" w:sz="8" w:space="0" w:color="auto"/>
              <w:right w:val="single" w:sz="8" w:space="0" w:color="auto"/>
            </w:tcBorders>
            <w:shd w:val="clear" w:color="auto" w:fill="auto"/>
            <w:vAlign w:val="center"/>
            <w:hideMark/>
          </w:tcPr>
          <w:p w14:paraId="20CD59EC" w14:textId="77777777" w:rsidR="002E0C74" w:rsidRPr="002E0C74" w:rsidRDefault="002E0C74" w:rsidP="002E0C74">
            <w:pPr>
              <w:spacing w:after="0"/>
            </w:pPr>
            <w:r w:rsidRPr="002E0C74">
              <w:t>Occupied bandwidth</w:t>
            </w:r>
          </w:p>
        </w:tc>
        <w:tc>
          <w:tcPr>
            <w:tcW w:w="3820" w:type="dxa"/>
            <w:tcBorders>
              <w:top w:val="nil"/>
              <w:left w:val="nil"/>
              <w:bottom w:val="single" w:sz="8" w:space="0" w:color="auto"/>
              <w:right w:val="single" w:sz="8" w:space="0" w:color="auto"/>
            </w:tcBorders>
            <w:shd w:val="clear" w:color="auto" w:fill="auto"/>
            <w:vAlign w:val="center"/>
            <w:hideMark/>
          </w:tcPr>
          <w:p w14:paraId="00FF8503" w14:textId="77777777" w:rsidR="002E0C74" w:rsidRPr="002E0C74" w:rsidRDefault="002E0C74" w:rsidP="002E0C74">
            <w:pPr>
              <w:spacing w:after="0"/>
            </w:pPr>
            <w:r w:rsidRPr="002E0C74">
              <w:t>BS channel bandwidth should be defined</w:t>
            </w:r>
          </w:p>
        </w:tc>
      </w:tr>
      <w:tr w:rsidR="002E0C74" w:rsidRPr="002E0C74" w14:paraId="7CCD31E4" w14:textId="77777777" w:rsidTr="00CE59B6">
        <w:trPr>
          <w:trHeight w:val="780"/>
        </w:trPr>
        <w:tc>
          <w:tcPr>
            <w:tcW w:w="1080" w:type="dxa"/>
            <w:vMerge/>
            <w:tcBorders>
              <w:top w:val="nil"/>
              <w:left w:val="single" w:sz="8" w:space="0" w:color="auto"/>
              <w:bottom w:val="single" w:sz="8" w:space="0" w:color="auto"/>
              <w:right w:val="single" w:sz="8" w:space="0" w:color="auto"/>
            </w:tcBorders>
            <w:vAlign w:val="center"/>
            <w:hideMark/>
          </w:tcPr>
          <w:p w14:paraId="0827AC57" w14:textId="77777777" w:rsidR="002E0C74" w:rsidRPr="002E0C74" w:rsidRDefault="002E0C74" w:rsidP="002E0C74">
            <w:pPr>
              <w:spacing w:after="0"/>
            </w:pPr>
          </w:p>
        </w:tc>
        <w:tc>
          <w:tcPr>
            <w:tcW w:w="1400" w:type="dxa"/>
            <w:tcBorders>
              <w:top w:val="nil"/>
              <w:left w:val="nil"/>
              <w:bottom w:val="single" w:sz="8" w:space="0" w:color="auto"/>
              <w:right w:val="single" w:sz="8" w:space="0" w:color="auto"/>
            </w:tcBorders>
            <w:shd w:val="clear" w:color="auto" w:fill="auto"/>
            <w:vAlign w:val="center"/>
            <w:hideMark/>
          </w:tcPr>
          <w:p w14:paraId="750B3974" w14:textId="77777777" w:rsidR="002E0C74" w:rsidRPr="002E0C74" w:rsidRDefault="002E0C74" w:rsidP="002E0C74">
            <w:pPr>
              <w:spacing w:after="0"/>
              <w:jc w:val="center"/>
            </w:pPr>
            <w:r w:rsidRPr="002E0C74">
              <w:t>6.6.3</w:t>
            </w:r>
          </w:p>
        </w:tc>
        <w:tc>
          <w:tcPr>
            <w:tcW w:w="3040" w:type="dxa"/>
            <w:tcBorders>
              <w:top w:val="nil"/>
              <w:left w:val="nil"/>
              <w:bottom w:val="single" w:sz="8" w:space="0" w:color="auto"/>
              <w:right w:val="single" w:sz="8" w:space="0" w:color="auto"/>
            </w:tcBorders>
            <w:shd w:val="clear" w:color="auto" w:fill="auto"/>
            <w:vAlign w:val="center"/>
            <w:hideMark/>
          </w:tcPr>
          <w:p w14:paraId="4AA80BA7" w14:textId="77777777" w:rsidR="002E0C74" w:rsidRPr="002E0C74" w:rsidRDefault="002E0C74" w:rsidP="002E0C74">
            <w:pPr>
              <w:spacing w:after="0"/>
            </w:pPr>
            <w:r w:rsidRPr="002E0C74">
              <w:t>ACLR</w:t>
            </w:r>
          </w:p>
        </w:tc>
        <w:tc>
          <w:tcPr>
            <w:tcW w:w="3820" w:type="dxa"/>
            <w:tcBorders>
              <w:top w:val="nil"/>
              <w:left w:val="nil"/>
              <w:bottom w:val="single" w:sz="8" w:space="0" w:color="auto"/>
              <w:right w:val="single" w:sz="8" w:space="0" w:color="auto"/>
            </w:tcBorders>
            <w:shd w:val="clear" w:color="auto" w:fill="auto"/>
            <w:vAlign w:val="center"/>
            <w:hideMark/>
          </w:tcPr>
          <w:p w14:paraId="2BD3F0E4" w14:textId="77777777" w:rsidR="002E0C74" w:rsidRPr="002E0C74" w:rsidRDefault="002E0C74" w:rsidP="002E0C74">
            <w:pPr>
              <w:spacing w:after="0"/>
            </w:pPr>
            <w:r w:rsidRPr="002E0C74">
              <w:t>The filter are set using transmission bandwidth configuration (BWConfig). It need to be defined for testing</w:t>
            </w:r>
          </w:p>
        </w:tc>
      </w:tr>
      <w:tr w:rsidR="002E0C74" w:rsidRPr="002E0C74" w14:paraId="5DC1EFFA" w14:textId="77777777" w:rsidTr="00CE59B6">
        <w:trPr>
          <w:trHeight w:val="525"/>
        </w:trPr>
        <w:tc>
          <w:tcPr>
            <w:tcW w:w="1080" w:type="dxa"/>
            <w:vMerge/>
            <w:tcBorders>
              <w:top w:val="nil"/>
              <w:left w:val="single" w:sz="8" w:space="0" w:color="auto"/>
              <w:bottom w:val="single" w:sz="8" w:space="0" w:color="auto"/>
              <w:right w:val="single" w:sz="8" w:space="0" w:color="auto"/>
            </w:tcBorders>
            <w:vAlign w:val="center"/>
            <w:hideMark/>
          </w:tcPr>
          <w:p w14:paraId="66FFFA93" w14:textId="77777777" w:rsidR="002E0C74" w:rsidRPr="002E0C74" w:rsidRDefault="002E0C74" w:rsidP="002E0C74">
            <w:pPr>
              <w:spacing w:after="0"/>
            </w:pPr>
          </w:p>
        </w:tc>
        <w:tc>
          <w:tcPr>
            <w:tcW w:w="1400" w:type="dxa"/>
            <w:tcBorders>
              <w:top w:val="nil"/>
              <w:left w:val="nil"/>
              <w:bottom w:val="single" w:sz="8" w:space="0" w:color="auto"/>
              <w:right w:val="single" w:sz="8" w:space="0" w:color="auto"/>
            </w:tcBorders>
            <w:shd w:val="clear" w:color="auto" w:fill="auto"/>
            <w:vAlign w:val="center"/>
            <w:hideMark/>
          </w:tcPr>
          <w:p w14:paraId="053CD843" w14:textId="77777777" w:rsidR="002E0C74" w:rsidRPr="002E0C74" w:rsidRDefault="002E0C74" w:rsidP="002E0C74">
            <w:pPr>
              <w:spacing w:after="0"/>
              <w:jc w:val="center"/>
            </w:pPr>
            <w:r w:rsidRPr="002E0C74">
              <w:t>6.7</w:t>
            </w:r>
          </w:p>
        </w:tc>
        <w:tc>
          <w:tcPr>
            <w:tcW w:w="3040" w:type="dxa"/>
            <w:tcBorders>
              <w:top w:val="nil"/>
              <w:left w:val="nil"/>
              <w:bottom w:val="single" w:sz="8" w:space="0" w:color="auto"/>
              <w:right w:val="single" w:sz="8" w:space="0" w:color="auto"/>
            </w:tcBorders>
            <w:shd w:val="clear" w:color="auto" w:fill="auto"/>
            <w:vAlign w:val="center"/>
            <w:hideMark/>
          </w:tcPr>
          <w:p w14:paraId="0A412350" w14:textId="77777777" w:rsidR="002E0C74" w:rsidRPr="002E0C74" w:rsidRDefault="002E0C74" w:rsidP="002E0C74">
            <w:pPr>
              <w:spacing w:after="0"/>
            </w:pPr>
            <w:r w:rsidRPr="002E0C74">
              <w:t>Transmitter intermodulation</w:t>
            </w:r>
          </w:p>
        </w:tc>
        <w:tc>
          <w:tcPr>
            <w:tcW w:w="3820" w:type="dxa"/>
            <w:tcBorders>
              <w:top w:val="nil"/>
              <w:left w:val="nil"/>
              <w:bottom w:val="single" w:sz="8" w:space="0" w:color="auto"/>
              <w:right w:val="single" w:sz="8" w:space="0" w:color="auto"/>
            </w:tcBorders>
            <w:shd w:val="clear" w:color="auto" w:fill="auto"/>
            <w:vAlign w:val="center"/>
            <w:hideMark/>
          </w:tcPr>
          <w:p w14:paraId="7FF4648A" w14:textId="77777777" w:rsidR="002E0C74" w:rsidRPr="002E0C74" w:rsidRDefault="002E0C74" w:rsidP="002E0C74">
            <w:pPr>
              <w:spacing w:after="0"/>
            </w:pPr>
            <w:r w:rsidRPr="002E0C74">
              <w:t>the interfering is defined according to BS channel bandwidth</w:t>
            </w:r>
          </w:p>
        </w:tc>
      </w:tr>
      <w:tr w:rsidR="002E0C74" w:rsidRPr="002E0C74" w14:paraId="3013C111" w14:textId="77777777" w:rsidTr="00CE59B6">
        <w:trPr>
          <w:trHeight w:val="525"/>
        </w:trPr>
        <w:tc>
          <w:tcPr>
            <w:tcW w:w="1080" w:type="dxa"/>
            <w:vMerge w:val="restart"/>
            <w:tcBorders>
              <w:top w:val="nil"/>
              <w:left w:val="single" w:sz="8" w:space="0" w:color="auto"/>
              <w:bottom w:val="single" w:sz="8" w:space="0" w:color="auto"/>
              <w:right w:val="single" w:sz="8" w:space="0" w:color="auto"/>
            </w:tcBorders>
            <w:shd w:val="clear" w:color="auto" w:fill="auto"/>
            <w:vAlign w:val="center"/>
            <w:hideMark/>
          </w:tcPr>
          <w:p w14:paraId="74202EBF" w14:textId="77777777" w:rsidR="002E0C74" w:rsidRPr="002E0C74" w:rsidRDefault="002E0C74" w:rsidP="002E0C74">
            <w:pPr>
              <w:spacing w:after="0"/>
              <w:jc w:val="center"/>
            </w:pPr>
            <w:r w:rsidRPr="002E0C74">
              <w:lastRenderedPageBreak/>
              <w:t>Receiver</w:t>
            </w:r>
          </w:p>
        </w:tc>
        <w:tc>
          <w:tcPr>
            <w:tcW w:w="1400" w:type="dxa"/>
            <w:tcBorders>
              <w:top w:val="nil"/>
              <w:left w:val="nil"/>
              <w:bottom w:val="single" w:sz="8" w:space="0" w:color="auto"/>
              <w:right w:val="single" w:sz="8" w:space="0" w:color="auto"/>
            </w:tcBorders>
            <w:shd w:val="clear" w:color="auto" w:fill="auto"/>
            <w:vAlign w:val="center"/>
            <w:hideMark/>
          </w:tcPr>
          <w:p w14:paraId="11AE48EE" w14:textId="77777777" w:rsidR="002E0C74" w:rsidRPr="002E0C74" w:rsidRDefault="002E0C74" w:rsidP="002E0C74">
            <w:pPr>
              <w:spacing w:after="0"/>
              <w:jc w:val="center"/>
            </w:pPr>
            <w:r w:rsidRPr="002E0C74">
              <w:t>7.2</w:t>
            </w:r>
          </w:p>
        </w:tc>
        <w:tc>
          <w:tcPr>
            <w:tcW w:w="3040" w:type="dxa"/>
            <w:tcBorders>
              <w:top w:val="nil"/>
              <w:left w:val="nil"/>
              <w:bottom w:val="single" w:sz="8" w:space="0" w:color="auto"/>
              <w:right w:val="single" w:sz="8" w:space="0" w:color="auto"/>
            </w:tcBorders>
            <w:shd w:val="clear" w:color="auto" w:fill="auto"/>
            <w:vAlign w:val="center"/>
            <w:hideMark/>
          </w:tcPr>
          <w:p w14:paraId="66308988" w14:textId="77777777" w:rsidR="002E0C74" w:rsidRPr="002E0C74" w:rsidRDefault="002E0C74" w:rsidP="002E0C74">
            <w:pPr>
              <w:spacing w:after="0"/>
            </w:pPr>
            <w:r w:rsidRPr="002E0C74">
              <w:t>Reference sensitivity level</w:t>
            </w:r>
          </w:p>
        </w:tc>
        <w:tc>
          <w:tcPr>
            <w:tcW w:w="3820" w:type="dxa"/>
            <w:tcBorders>
              <w:top w:val="nil"/>
              <w:left w:val="nil"/>
              <w:bottom w:val="single" w:sz="8" w:space="0" w:color="auto"/>
              <w:right w:val="single" w:sz="8" w:space="0" w:color="auto"/>
            </w:tcBorders>
            <w:shd w:val="clear" w:color="auto" w:fill="auto"/>
            <w:vAlign w:val="center"/>
            <w:hideMark/>
          </w:tcPr>
          <w:p w14:paraId="6F1913A6" w14:textId="77777777" w:rsidR="002E0C74" w:rsidRPr="002E0C74" w:rsidRDefault="002E0C74" w:rsidP="002E0C74">
            <w:pPr>
              <w:spacing w:after="0"/>
            </w:pPr>
            <w:r w:rsidRPr="002E0C74">
              <w:t>for 15 KHz SCS, 25 RB and 106 RB FRC which can be reused</w:t>
            </w:r>
          </w:p>
        </w:tc>
      </w:tr>
      <w:tr w:rsidR="002E0C74" w:rsidRPr="002E0C74" w14:paraId="388AB9EC" w14:textId="77777777" w:rsidTr="00CE59B6">
        <w:trPr>
          <w:trHeight w:val="525"/>
        </w:trPr>
        <w:tc>
          <w:tcPr>
            <w:tcW w:w="1080" w:type="dxa"/>
            <w:vMerge/>
            <w:tcBorders>
              <w:top w:val="nil"/>
              <w:left w:val="single" w:sz="8" w:space="0" w:color="auto"/>
              <w:bottom w:val="single" w:sz="8" w:space="0" w:color="auto"/>
              <w:right w:val="single" w:sz="8" w:space="0" w:color="auto"/>
            </w:tcBorders>
            <w:vAlign w:val="center"/>
            <w:hideMark/>
          </w:tcPr>
          <w:p w14:paraId="00E26319" w14:textId="77777777" w:rsidR="002E0C74" w:rsidRPr="002E0C74" w:rsidRDefault="002E0C74" w:rsidP="002E0C74">
            <w:pPr>
              <w:spacing w:after="0"/>
            </w:pPr>
          </w:p>
        </w:tc>
        <w:tc>
          <w:tcPr>
            <w:tcW w:w="1400" w:type="dxa"/>
            <w:tcBorders>
              <w:top w:val="nil"/>
              <w:left w:val="nil"/>
              <w:bottom w:val="single" w:sz="8" w:space="0" w:color="auto"/>
              <w:right w:val="single" w:sz="8" w:space="0" w:color="auto"/>
            </w:tcBorders>
            <w:shd w:val="clear" w:color="auto" w:fill="auto"/>
            <w:vAlign w:val="center"/>
            <w:hideMark/>
          </w:tcPr>
          <w:p w14:paraId="08007939" w14:textId="77777777" w:rsidR="002E0C74" w:rsidRPr="002E0C74" w:rsidRDefault="002E0C74" w:rsidP="002E0C74">
            <w:pPr>
              <w:spacing w:after="0"/>
              <w:jc w:val="center"/>
            </w:pPr>
            <w:r w:rsidRPr="002E0C74">
              <w:t>7.3</w:t>
            </w:r>
          </w:p>
        </w:tc>
        <w:tc>
          <w:tcPr>
            <w:tcW w:w="3040" w:type="dxa"/>
            <w:tcBorders>
              <w:top w:val="nil"/>
              <w:left w:val="nil"/>
              <w:bottom w:val="single" w:sz="8" w:space="0" w:color="auto"/>
              <w:right w:val="single" w:sz="8" w:space="0" w:color="auto"/>
            </w:tcBorders>
            <w:shd w:val="clear" w:color="auto" w:fill="auto"/>
            <w:vAlign w:val="center"/>
            <w:hideMark/>
          </w:tcPr>
          <w:p w14:paraId="15372999" w14:textId="77777777" w:rsidR="002E0C74" w:rsidRPr="002E0C74" w:rsidRDefault="002E0C74" w:rsidP="002E0C74">
            <w:pPr>
              <w:spacing w:after="0"/>
            </w:pPr>
            <w:r w:rsidRPr="002E0C74">
              <w:t>Dynamic range</w:t>
            </w:r>
          </w:p>
        </w:tc>
        <w:tc>
          <w:tcPr>
            <w:tcW w:w="3820" w:type="dxa"/>
            <w:tcBorders>
              <w:top w:val="nil"/>
              <w:left w:val="nil"/>
              <w:bottom w:val="single" w:sz="8" w:space="0" w:color="auto"/>
              <w:right w:val="single" w:sz="8" w:space="0" w:color="auto"/>
            </w:tcBorders>
            <w:shd w:val="clear" w:color="auto" w:fill="auto"/>
            <w:vAlign w:val="center"/>
            <w:hideMark/>
          </w:tcPr>
          <w:p w14:paraId="00437FCE" w14:textId="77777777" w:rsidR="002E0C74" w:rsidRPr="002E0C74" w:rsidRDefault="002E0C74" w:rsidP="002E0C74">
            <w:pPr>
              <w:spacing w:after="0"/>
            </w:pPr>
            <w:r w:rsidRPr="002E0C74">
              <w:t>interfering signal level is according to BS channel bandwidth</w:t>
            </w:r>
          </w:p>
        </w:tc>
      </w:tr>
      <w:tr w:rsidR="002E0C74" w:rsidRPr="002E0C74" w14:paraId="3B768184" w14:textId="77777777" w:rsidTr="00CE59B6">
        <w:trPr>
          <w:trHeight w:val="2310"/>
        </w:trPr>
        <w:tc>
          <w:tcPr>
            <w:tcW w:w="1080" w:type="dxa"/>
            <w:vMerge/>
            <w:tcBorders>
              <w:top w:val="nil"/>
              <w:left w:val="single" w:sz="8" w:space="0" w:color="auto"/>
              <w:bottom w:val="single" w:sz="8" w:space="0" w:color="auto"/>
              <w:right w:val="single" w:sz="8" w:space="0" w:color="auto"/>
            </w:tcBorders>
            <w:vAlign w:val="center"/>
            <w:hideMark/>
          </w:tcPr>
          <w:p w14:paraId="3D0B57C8" w14:textId="77777777" w:rsidR="002E0C74" w:rsidRPr="002E0C74" w:rsidRDefault="002E0C74" w:rsidP="002E0C74">
            <w:pPr>
              <w:spacing w:after="0"/>
            </w:pPr>
          </w:p>
        </w:tc>
        <w:tc>
          <w:tcPr>
            <w:tcW w:w="1400" w:type="dxa"/>
            <w:tcBorders>
              <w:top w:val="nil"/>
              <w:left w:val="nil"/>
              <w:bottom w:val="single" w:sz="8" w:space="0" w:color="auto"/>
              <w:right w:val="single" w:sz="8" w:space="0" w:color="auto"/>
            </w:tcBorders>
            <w:shd w:val="clear" w:color="auto" w:fill="auto"/>
            <w:vAlign w:val="center"/>
            <w:hideMark/>
          </w:tcPr>
          <w:p w14:paraId="7733774F" w14:textId="77777777" w:rsidR="002E0C74" w:rsidRPr="002E0C74" w:rsidRDefault="002E0C74" w:rsidP="002E0C74">
            <w:pPr>
              <w:spacing w:after="0"/>
              <w:jc w:val="center"/>
            </w:pPr>
            <w:r w:rsidRPr="002E0C74">
              <w:t>7.4</w:t>
            </w:r>
          </w:p>
        </w:tc>
        <w:tc>
          <w:tcPr>
            <w:tcW w:w="3040" w:type="dxa"/>
            <w:tcBorders>
              <w:top w:val="nil"/>
              <w:left w:val="nil"/>
              <w:bottom w:val="single" w:sz="8" w:space="0" w:color="auto"/>
              <w:right w:val="single" w:sz="8" w:space="0" w:color="auto"/>
            </w:tcBorders>
            <w:shd w:val="clear" w:color="auto" w:fill="auto"/>
            <w:noWrap/>
            <w:vAlign w:val="center"/>
            <w:hideMark/>
          </w:tcPr>
          <w:p w14:paraId="0C7501DF" w14:textId="77777777" w:rsidR="002E0C74" w:rsidRPr="002E0C74" w:rsidRDefault="002E0C74" w:rsidP="002E0C74">
            <w:pPr>
              <w:spacing w:after="0"/>
            </w:pPr>
            <w:r w:rsidRPr="002E0C74">
              <w:t>In-band selectivity and blocking</w:t>
            </w:r>
          </w:p>
        </w:tc>
        <w:tc>
          <w:tcPr>
            <w:tcW w:w="3820" w:type="dxa"/>
            <w:tcBorders>
              <w:top w:val="nil"/>
              <w:left w:val="nil"/>
              <w:bottom w:val="single" w:sz="8" w:space="0" w:color="auto"/>
              <w:right w:val="single" w:sz="8" w:space="0" w:color="auto"/>
            </w:tcBorders>
            <w:shd w:val="clear" w:color="auto" w:fill="auto"/>
            <w:vAlign w:val="center"/>
            <w:hideMark/>
          </w:tcPr>
          <w:p w14:paraId="7FD57856" w14:textId="77777777" w:rsidR="002E0C74" w:rsidRPr="002E0C74" w:rsidRDefault="002E0C74" w:rsidP="002E0C74">
            <w:pPr>
              <w:spacing w:after="0"/>
            </w:pPr>
            <w:r w:rsidRPr="002E0C74">
              <w:t>the position of interfering signal is defined according to BS channel bandwidth/transmission bandwidth configuration</w:t>
            </w:r>
          </w:p>
        </w:tc>
      </w:tr>
      <w:tr w:rsidR="002E0C74" w:rsidRPr="002E0C74" w14:paraId="2E8B20F7" w14:textId="77777777" w:rsidTr="00CE59B6">
        <w:trPr>
          <w:trHeight w:val="1035"/>
        </w:trPr>
        <w:tc>
          <w:tcPr>
            <w:tcW w:w="1080" w:type="dxa"/>
            <w:vMerge/>
            <w:tcBorders>
              <w:top w:val="nil"/>
              <w:left w:val="single" w:sz="8" w:space="0" w:color="auto"/>
              <w:bottom w:val="single" w:sz="8" w:space="0" w:color="auto"/>
              <w:right w:val="single" w:sz="8" w:space="0" w:color="auto"/>
            </w:tcBorders>
            <w:vAlign w:val="center"/>
            <w:hideMark/>
          </w:tcPr>
          <w:p w14:paraId="4C536B9C" w14:textId="77777777" w:rsidR="002E0C74" w:rsidRPr="002E0C74" w:rsidRDefault="002E0C74" w:rsidP="002E0C74">
            <w:pPr>
              <w:spacing w:after="0"/>
            </w:pPr>
          </w:p>
        </w:tc>
        <w:tc>
          <w:tcPr>
            <w:tcW w:w="1400" w:type="dxa"/>
            <w:tcBorders>
              <w:top w:val="nil"/>
              <w:left w:val="nil"/>
              <w:bottom w:val="single" w:sz="8" w:space="0" w:color="auto"/>
              <w:right w:val="single" w:sz="8" w:space="0" w:color="auto"/>
            </w:tcBorders>
            <w:shd w:val="clear" w:color="auto" w:fill="auto"/>
            <w:vAlign w:val="center"/>
            <w:hideMark/>
          </w:tcPr>
          <w:p w14:paraId="37542487" w14:textId="77777777" w:rsidR="002E0C74" w:rsidRPr="002E0C74" w:rsidRDefault="002E0C74" w:rsidP="002E0C74">
            <w:pPr>
              <w:spacing w:after="0"/>
              <w:jc w:val="center"/>
            </w:pPr>
            <w:r w:rsidRPr="002E0C74">
              <w:t>7.7</w:t>
            </w:r>
          </w:p>
        </w:tc>
        <w:tc>
          <w:tcPr>
            <w:tcW w:w="3040" w:type="dxa"/>
            <w:tcBorders>
              <w:top w:val="nil"/>
              <w:left w:val="nil"/>
              <w:bottom w:val="single" w:sz="8" w:space="0" w:color="auto"/>
              <w:right w:val="single" w:sz="8" w:space="0" w:color="auto"/>
            </w:tcBorders>
            <w:shd w:val="clear" w:color="auto" w:fill="auto"/>
            <w:vAlign w:val="center"/>
            <w:hideMark/>
          </w:tcPr>
          <w:p w14:paraId="320A1541" w14:textId="77777777" w:rsidR="002E0C74" w:rsidRPr="002E0C74" w:rsidRDefault="002E0C74" w:rsidP="002E0C74">
            <w:pPr>
              <w:spacing w:after="0"/>
            </w:pPr>
            <w:r w:rsidRPr="002E0C74">
              <w:t>Receiver intermodulation</w:t>
            </w:r>
          </w:p>
        </w:tc>
        <w:tc>
          <w:tcPr>
            <w:tcW w:w="3820" w:type="dxa"/>
            <w:tcBorders>
              <w:top w:val="nil"/>
              <w:left w:val="nil"/>
              <w:bottom w:val="single" w:sz="8" w:space="0" w:color="auto"/>
              <w:right w:val="single" w:sz="8" w:space="0" w:color="auto"/>
            </w:tcBorders>
            <w:shd w:val="clear" w:color="auto" w:fill="auto"/>
            <w:vAlign w:val="center"/>
            <w:hideMark/>
          </w:tcPr>
          <w:p w14:paraId="47DE19A8" w14:textId="77777777" w:rsidR="002E0C74" w:rsidRPr="002E0C74" w:rsidRDefault="002E0C74" w:rsidP="002E0C74">
            <w:pPr>
              <w:spacing w:after="0"/>
            </w:pPr>
            <w:r w:rsidRPr="002E0C74">
              <w:t>the position of interfering signal is defined according to BS channel bandwidth/transmission bandwidth configuration</w:t>
            </w:r>
          </w:p>
        </w:tc>
      </w:tr>
      <w:tr w:rsidR="002E0C74" w:rsidRPr="002E0C74" w14:paraId="68584C17" w14:textId="77777777" w:rsidTr="00CE59B6">
        <w:trPr>
          <w:trHeight w:val="525"/>
        </w:trPr>
        <w:tc>
          <w:tcPr>
            <w:tcW w:w="1080" w:type="dxa"/>
            <w:vMerge/>
            <w:tcBorders>
              <w:top w:val="nil"/>
              <w:left w:val="single" w:sz="8" w:space="0" w:color="auto"/>
              <w:bottom w:val="single" w:sz="8" w:space="0" w:color="auto"/>
              <w:right w:val="single" w:sz="8" w:space="0" w:color="auto"/>
            </w:tcBorders>
            <w:vAlign w:val="center"/>
            <w:hideMark/>
          </w:tcPr>
          <w:p w14:paraId="2A7C82E4" w14:textId="77777777" w:rsidR="002E0C74" w:rsidRPr="002E0C74" w:rsidRDefault="002E0C74" w:rsidP="002E0C74">
            <w:pPr>
              <w:spacing w:after="0"/>
            </w:pPr>
          </w:p>
        </w:tc>
        <w:tc>
          <w:tcPr>
            <w:tcW w:w="1400" w:type="dxa"/>
            <w:tcBorders>
              <w:top w:val="nil"/>
              <w:left w:val="nil"/>
              <w:bottom w:val="single" w:sz="8" w:space="0" w:color="auto"/>
              <w:right w:val="single" w:sz="8" w:space="0" w:color="auto"/>
            </w:tcBorders>
            <w:shd w:val="clear" w:color="auto" w:fill="auto"/>
            <w:vAlign w:val="center"/>
            <w:hideMark/>
          </w:tcPr>
          <w:p w14:paraId="05B63288" w14:textId="77777777" w:rsidR="002E0C74" w:rsidRPr="002E0C74" w:rsidRDefault="002E0C74" w:rsidP="002E0C74">
            <w:pPr>
              <w:spacing w:after="0"/>
              <w:jc w:val="center"/>
            </w:pPr>
            <w:r w:rsidRPr="002E0C74">
              <w:t>7.8</w:t>
            </w:r>
          </w:p>
        </w:tc>
        <w:tc>
          <w:tcPr>
            <w:tcW w:w="3040" w:type="dxa"/>
            <w:tcBorders>
              <w:top w:val="nil"/>
              <w:left w:val="nil"/>
              <w:bottom w:val="single" w:sz="8" w:space="0" w:color="auto"/>
              <w:right w:val="single" w:sz="8" w:space="0" w:color="auto"/>
            </w:tcBorders>
            <w:shd w:val="clear" w:color="auto" w:fill="auto"/>
            <w:vAlign w:val="center"/>
            <w:hideMark/>
          </w:tcPr>
          <w:p w14:paraId="39BD4CBF" w14:textId="77777777" w:rsidR="002E0C74" w:rsidRPr="002E0C74" w:rsidRDefault="002E0C74" w:rsidP="002E0C74">
            <w:pPr>
              <w:spacing w:after="0"/>
              <w:jc w:val="center"/>
            </w:pPr>
            <w:r w:rsidRPr="002E0C74">
              <w:t>In-channel selectivity</w:t>
            </w:r>
          </w:p>
        </w:tc>
        <w:tc>
          <w:tcPr>
            <w:tcW w:w="3820" w:type="dxa"/>
            <w:tcBorders>
              <w:top w:val="nil"/>
              <w:left w:val="nil"/>
              <w:bottom w:val="single" w:sz="8" w:space="0" w:color="auto"/>
              <w:right w:val="single" w:sz="8" w:space="0" w:color="auto"/>
            </w:tcBorders>
            <w:shd w:val="clear" w:color="auto" w:fill="auto"/>
            <w:vAlign w:val="center"/>
            <w:hideMark/>
          </w:tcPr>
          <w:p w14:paraId="2E35FDD9" w14:textId="77777777" w:rsidR="002E0C74" w:rsidRPr="002E0C74" w:rsidRDefault="002E0C74" w:rsidP="002E0C74">
            <w:pPr>
              <w:spacing w:after="0"/>
            </w:pPr>
            <w:r w:rsidRPr="002E0C74">
              <w:t>it is defined according to BS channel bandwidth</w:t>
            </w:r>
          </w:p>
        </w:tc>
      </w:tr>
    </w:tbl>
    <w:p w14:paraId="1E6BFB87" w14:textId="77777777" w:rsidR="002E0C74" w:rsidRPr="002E0C74" w:rsidRDefault="002E0C74" w:rsidP="002E0C74"/>
    <w:p w14:paraId="2F9D3679" w14:textId="77777777" w:rsidR="002E0C74" w:rsidRPr="002E0C74" w:rsidRDefault="002E0C74" w:rsidP="002E0C74">
      <w:r w:rsidRPr="002E0C74">
        <w:t>It is concluded that new dedicated BS channel bandwidths for irregular channel bandwidths are not defined explicitly in the specification.</w:t>
      </w:r>
    </w:p>
    <w:p w14:paraId="7D39D5CE" w14:textId="77777777" w:rsidR="00C71091" w:rsidRPr="00C71091" w:rsidRDefault="00C71091" w:rsidP="00C71091"/>
    <w:p w14:paraId="2ECC2F41" w14:textId="2FA87A69" w:rsidR="00C71091" w:rsidRDefault="00C71091" w:rsidP="00C71091">
      <w:pPr>
        <w:keepNext/>
        <w:keepLines/>
        <w:spacing w:before="120"/>
        <w:ind w:left="1134" w:hanging="1134"/>
        <w:outlineLvl w:val="2"/>
        <w:rPr>
          <w:rFonts w:ascii="Arial" w:hAnsi="Arial"/>
          <w:noProof/>
          <w:color w:val="FF0000"/>
          <w:sz w:val="28"/>
        </w:rPr>
      </w:pPr>
      <w:r w:rsidRPr="00141A30">
        <w:rPr>
          <w:rFonts w:ascii="Arial" w:hAnsi="Arial"/>
          <w:noProof/>
          <w:color w:val="FF0000"/>
          <w:sz w:val="28"/>
        </w:rPr>
        <w:t>[</w:t>
      </w:r>
      <w:r>
        <w:rPr>
          <w:rFonts w:ascii="Arial" w:hAnsi="Arial"/>
          <w:noProof/>
          <w:color w:val="FF0000"/>
          <w:sz w:val="28"/>
        </w:rPr>
        <w:t>End of Changes</w:t>
      </w:r>
      <w:r w:rsidRPr="00141A30">
        <w:rPr>
          <w:rFonts w:ascii="Arial" w:hAnsi="Arial"/>
          <w:noProof/>
          <w:color w:val="FF0000"/>
          <w:sz w:val="28"/>
        </w:rPr>
        <w:t>]</w:t>
      </w:r>
    </w:p>
    <w:p w14:paraId="2A7D9B69" w14:textId="77777777" w:rsidR="000809D2" w:rsidRDefault="000809D2" w:rsidP="00232B67">
      <w:pPr>
        <w:pStyle w:val="BodyText"/>
      </w:pPr>
    </w:p>
    <w:p w14:paraId="3035D0D3" w14:textId="4B5DD092" w:rsidR="0041773F" w:rsidRDefault="0041773F" w:rsidP="0041773F">
      <w:pPr>
        <w:pStyle w:val="Heading1"/>
        <w:pBdr>
          <w:top w:val="single" w:sz="12" w:space="4" w:color="auto"/>
        </w:pBdr>
      </w:pPr>
      <w:r>
        <w:t>4</w:t>
      </w:r>
      <w:r>
        <w:tab/>
        <w:t>References</w:t>
      </w:r>
    </w:p>
    <w:p w14:paraId="0ED623C5" w14:textId="6B7FFCC1" w:rsidR="005D7325" w:rsidRPr="0041773F" w:rsidRDefault="0041773F" w:rsidP="001C74EA">
      <w:pPr>
        <w:ind w:left="1134" w:hanging="720"/>
        <w:rPr>
          <w:highlight w:val="yellow"/>
        </w:rPr>
      </w:pPr>
      <w:bookmarkStart w:id="148" w:name="_Ref68254738"/>
      <w:bookmarkStart w:id="149" w:name="_Ref70922431"/>
      <w:r>
        <w:t>[1]</w:t>
      </w:r>
      <w:r>
        <w:tab/>
      </w:r>
      <w:bookmarkEnd w:id="148"/>
      <w:bookmarkEnd w:id="149"/>
      <w:r w:rsidR="001C74EA">
        <w:t xml:space="preserve">TR 38.844, </w:t>
      </w:r>
      <w:r w:rsidR="001C74EA" w:rsidRPr="003817A2">
        <w:t>Study on Efficient utilization of licensed spectrum that is not aligned with existing NR channel bandwidths</w:t>
      </w:r>
      <w:r w:rsidR="001C74EA">
        <w:t>.</w:t>
      </w:r>
    </w:p>
    <w:sectPr w:rsidR="005D7325" w:rsidRPr="0041773F" w:rsidSect="0010508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8B3563" w14:textId="77777777" w:rsidR="004D5C79" w:rsidRDefault="004D5C79" w:rsidP="00F932B6">
      <w:pPr>
        <w:spacing w:after="0"/>
      </w:pPr>
      <w:r>
        <w:separator/>
      </w:r>
    </w:p>
  </w:endnote>
  <w:endnote w:type="continuationSeparator" w:id="0">
    <w:p w14:paraId="546AEBF2" w14:textId="77777777" w:rsidR="004D5C79" w:rsidRDefault="004D5C79" w:rsidP="00F932B6">
      <w:pPr>
        <w:spacing w:after="0"/>
      </w:pPr>
      <w:r>
        <w:continuationSeparator/>
      </w:r>
    </w:p>
  </w:endnote>
  <w:endnote w:type="continuationNotice" w:id="1">
    <w:p w14:paraId="5239AFDD" w14:textId="77777777" w:rsidR="004D5C79" w:rsidRDefault="004D5C7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roman"/>
    <w:pitch w:val="fixed"/>
    <w:sig w:usb0="E00002FF" w:usb1="6AC7FDFB" w:usb2="08000012" w:usb3="00000000" w:csb0="0002009F" w:csb1="00000000"/>
  </w:font>
  <w:font w:name="Yu Mincho">
    <w:altName w:val="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altName w:val="Microsoft YaHei"/>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9915BA" w14:textId="77777777" w:rsidR="004D5C79" w:rsidRDefault="004D5C79" w:rsidP="00F932B6">
      <w:pPr>
        <w:spacing w:after="0"/>
      </w:pPr>
      <w:r>
        <w:separator/>
      </w:r>
    </w:p>
  </w:footnote>
  <w:footnote w:type="continuationSeparator" w:id="0">
    <w:p w14:paraId="1E3E123D" w14:textId="77777777" w:rsidR="004D5C79" w:rsidRDefault="004D5C79" w:rsidP="00F932B6">
      <w:pPr>
        <w:spacing w:after="0"/>
      </w:pPr>
      <w:r>
        <w:continuationSeparator/>
      </w:r>
    </w:p>
  </w:footnote>
  <w:footnote w:type="continuationNotice" w:id="1">
    <w:p w14:paraId="3417ECF1" w14:textId="77777777" w:rsidR="004D5C79" w:rsidRDefault="004D5C7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2E1162"/>
    <w:multiLevelType w:val="hybridMultilevel"/>
    <w:tmpl w:val="2596382A"/>
    <w:lvl w:ilvl="0" w:tplc="01F67936">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D45E51"/>
    <w:multiLevelType w:val="hybridMultilevel"/>
    <w:tmpl w:val="70468C48"/>
    <w:lvl w:ilvl="0" w:tplc="91A6204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18E2D6B"/>
    <w:multiLevelType w:val="hybridMultilevel"/>
    <w:tmpl w:val="575CF2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C6C6858"/>
    <w:multiLevelType w:val="hybridMultilevel"/>
    <w:tmpl w:val="666CB37E"/>
    <w:lvl w:ilvl="0" w:tplc="8730A32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6C867CC"/>
    <w:multiLevelType w:val="hybridMultilevel"/>
    <w:tmpl w:val="A3DE0A76"/>
    <w:lvl w:ilvl="0" w:tplc="8730A32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B3523FD"/>
    <w:multiLevelType w:val="hybridMultilevel"/>
    <w:tmpl w:val="D5D84D80"/>
    <w:lvl w:ilvl="0" w:tplc="BA04B492">
      <w:start w:val="2"/>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41EF2863"/>
    <w:multiLevelType w:val="hybridMultilevel"/>
    <w:tmpl w:val="2D846BB0"/>
    <w:lvl w:ilvl="0" w:tplc="406618D0">
      <w:start w:val="4"/>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442462C2"/>
    <w:multiLevelType w:val="hybridMultilevel"/>
    <w:tmpl w:val="D238591E"/>
    <w:lvl w:ilvl="0" w:tplc="8730A32E">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8" w15:restartNumberingAfterBreak="0">
    <w:nsid w:val="48CF7618"/>
    <w:multiLevelType w:val="hybridMultilevel"/>
    <w:tmpl w:val="8FD8B9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3FE5A08"/>
    <w:multiLevelType w:val="hybridMultilevel"/>
    <w:tmpl w:val="76CCEA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77E0D2E"/>
    <w:multiLevelType w:val="hybridMultilevel"/>
    <w:tmpl w:val="A9C8EC48"/>
    <w:lvl w:ilvl="0" w:tplc="4A806610">
      <w:start w:val="1"/>
      <w:numFmt w:val="bullet"/>
      <w:lvlText w:val="•"/>
      <w:lvlJc w:val="left"/>
      <w:pPr>
        <w:tabs>
          <w:tab w:val="num" w:pos="720"/>
        </w:tabs>
        <w:ind w:left="720" w:hanging="360"/>
      </w:pPr>
      <w:rPr>
        <w:rFonts w:ascii="Arial" w:hAnsi="Arial" w:hint="default"/>
      </w:rPr>
    </w:lvl>
    <w:lvl w:ilvl="1" w:tplc="D6AABC56">
      <w:numFmt w:val="bullet"/>
      <w:lvlText w:val="•"/>
      <w:lvlJc w:val="left"/>
      <w:pPr>
        <w:tabs>
          <w:tab w:val="num" w:pos="1440"/>
        </w:tabs>
        <w:ind w:left="1440" w:hanging="360"/>
      </w:pPr>
      <w:rPr>
        <w:rFonts w:ascii="Arial" w:hAnsi="Arial" w:hint="default"/>
      </w:rPr>
    </w:lvl>
    <w:lvl w:ilvl="2" w:tplc="AFDAC5EC" w:tentative="1">
      <w:start w:val="1"/>
      <w:numFmt w:val="bullet"/>
      <w:lvlText w:val="•"/>
      <w:lvlJc w:val="left"/>
      <w:pPr>
        <w:tabs>
          <w:tab w:val="num" w:pos="2160"/>
        </w:tabs>
        <w:ind w:left="2160" w:hanging="360"/>
      </w:pPr>
      <w:rPr>
        <w:rFonts w:ascii="Arial" w:hAnsi="Arial" w:hint="default"/>
      </w:rPr>
    </w:lvl>
    <w:lvl w:ilvl="3" w:tplc="819A8340" w:tentative="1">
      <w:start w:val="1"/>
      <w:numFmt w:val="bullet"/>
      <w:lvlText w:val="•"/>
      <w:lvlJc w:val="left"/>
      <w:pPr>
        <w:tabs>
          <w:tab w:val="num" w:pos="2880"/>
        </w:tabs>
        <w:ind w:left="2880" w:hanging="360"/>
      </w:pPr>
      <w:rPr>
        <w:rFonts w:ascii="Arial" w:hAnsi="Arial" w:hint="default"/>
      </w:rPr>
    </w:lvl>
    <w:lvl w:ilvl="4" w:tplc="B67411DA" w:tentative="1">
      <w:start w:val="1"/>
      <w:numFmt w:val="bullet"/>
      <w:lvlText w:val="•"/>
      <w:lvlJc w:val="left"/>
      <w:pPr>
        <w:tabs>
          <w:tab w:val="num" w:pos="3600"/>
        </w:tabs>
        <w:ind w:left="3600" w:hanging="360"/>
      </w:pPr>
      <w:rPr>
        <w:rFonts w:ascii="Arial" w:hAnsi="Arial" w:hint="default"/>
      </w:rPr>
    </w:lvl>
    <w:lvl w:ilvl="5" w:tplc="4CFE0D0E" w:tentative="1">
      <w:start w:val="1"/>
      <w:numFmt w:val="bullet"/>
      <w:lvlText w:val="•"/>
      <w:lvlJc w:val="left"/>
      <w:pPr>
        <w:tabs>
          <w:tab w:val="num" w:pos="4320"/>
        </w:tabs>
        <w:ind w:left="4320" w:hanging="360"/>
      </w:pPr>
      <w:rPr>
        <w:rFonts w:ascii="Arial" w:hAnsi="Arial" w:hint="default"/>
      </w:rPr>
    </w:lvl>
    <w:lvl w:ilvl="6" w:tplc="57FE2110" w:tentative="1">
      <w:start w:val="1"/>
      <w:numFmt w:val="bullet"/>
      <w:lvlText w:val="•"/>
      <w:lvlJc w:val="left"/>
      <w:pPr>
        <w:tabs>
          <w:tab w:val="num" w:pos="5040"/>
        </w:tabs>
        <w:ind w:left="5040" w:hanging="360"/>
      </w:pPr>
      <w:rPr>
        <w:rFonts w:ascii="Arial" w:hAnsi="Arial" w:hint="default"/>
      </w:rPr>
    </w:lvl>
    <w:lvl w:ilvl="7" w:tplc="B6AC8E02" w:tentative="1">
      <w:start w:val="1"/>
      <w:numFmt w:val="bullet"/>
      <w:lvlText w:val="•"/>
      <w:lvlJc w:val="left"/>
      <w:pPr>
        <w:tabs>
          <w:tab w:val="num" w:pos="5760"/>
        </w:tabs>
        <w:ind w:left="5760" w:hanging="360"/>
      </w:pPr>
      <w:rPr>
        <w:rFonts w:ascii="Arial" w:hAnsi="Arial" w:hint="default"/>
      </w:rPr>
    </w:lvl>
    <w:lvl w:ilvl="8" w:tplc="4E8A945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75047116"/>
    <w:multiLevelType w:val="hybridMultilevel"/>
    <w:tmpl w:val="487413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EC93D47"/>
    <w:multiLevelType w:val="hybridMultilevel"/>
    <w:tmpl w:val="1AFA5298"/>
    <w:lvl w:ilvl="0" w:tplc="F0405084">
      <w:start w:val="1"/>
      <w:numFmt w:val="bullet"/>
      <w:lvlText w:val="•"/>
      <w:lvlJc w:val="left"/>
      <w:pPr>
        <w:tabs>
          <w:tab w:val="num" w:pos="720"/>
        </w:tabs>
        <w:ind w:left="720" w:hanging="360"/>
      </w:pPr>
      <w:rPr>
        <w:rFonts w:ascii="Arial" w:hAnsi="Arial" w:hint="default"/>
      </w:rPr>
    </w:lvl>
    <w:lvl w:ilvl="1" w:tplc="349C997C">
      <w:start w:val="1"/>
      <w:numFmt w:val="bullet"/>
      <w:lvlText w:val="•"/>
      <w:lvlJc w:val="left"/>
      <w:pPr>
        <w:tabs>
          <w:tab w:val="num" w:pos="1440"/>
        </w:tabs>
        <w:ind w:left="1440" w:hanging="360"/>
      </w:pPr>
      <w:rPr>
        <w:rFonts w:ascii="Arial" w:hAnsi="Arial" w:hint="default"/>
      </w:rPr>
    </w:lvl>
    <w:lvl w:ilvl="2" w:tplc="B7388032" w:tentative="1">
      <w:start w:val="1"/>
      <w:numFmt w:val="bullet"/>
      <w:lvlText w:val="•"/>
      <w:lvlJc w:val="left"/>
      <w:pPr>
        <w:tabs>
          <w:tab w:val="num" w:pos="2160"/>
        </w:tabs>
        <w:ind w:left="2160" w:hanging="360"/>
      </w:pPr>
      <w:rPr>
        <w:rFonts w:ascii="Arial" w:hAnsi="Arial" w:hint="default"/>
      </w:rPr>
    </w:lvl>
    <w:lvl w:ilvl="3" w:tplc="6D500236" w:tentative="1">
      <w:start w:val="1"/>
      <w:numFmt w:val="bullet"/>
      <w:lvlText w:val="•"/>
      <w:lvlJc w:val="left"/>
      <w:pPr>
        <w:tabs>
          <w:tab w:val="num" w:pos="2880"/>
        </w:tabs>
        <w:ind w:left="2880" w:hanging="360"/>
      </w:pPr>
      <w:rPr>
        <w:rFonts w:ascii="Arial" w:hAnsi="Arial" w:hint="default"/>
      </w:rPr>
    </w:lvl>
    <w:lvl w:ilvl="4" w:tplc="3BD27416" w:tentative="1">
      <w:start w:val="1"/>
      <w:numFmt w:val="bullet"/>
      <w:lvlText w:val="•"/>
      <w:lvlJc w:val="left"/>
      <w:pPr>
        <w:tabs>
          <w:tab w:val="num" w:pos="3600"/>
        </w:tabs>
        <w:ind w:left="3600" w:hanging="360"/>
      </w:pPr>
      <w:rPr>
        <w:rFonts w:ascii="Arial" w:hAnsi="Arial" w:hint="default"/>
      </w:rPr>
    </w:lvl>
    <w:lvl w:ilvl="5" w:tplc="05F87E5E" w:tentative="1">
      <w:start w:val="1"/>
      <w:numFmt w:val="bullet"/>
      <w:lvlText w:val="•"/>
      <w:lvlJc w:val="left"/>
      <w:pPr>
        <w:tabs>
          <w:tab w:val="num" w:pos="4320"/>
        </w:tabs>
        <w:ind w:left="4320" w:hanging="360"/>
      </w:pPr>
      <w:rPr>
        <w:rFonts w:ascii="Arial" w:hAnsi="Arial" w:hint="default"/>
      </w:rPr>
    </w:lvl>
    <w:lvl w:ilvl="6" w:tplc="4DB229EC" w:tentative="1">
      <w:start w:val="1"/>
      <w:numFmt w:val="bullet"/>
      <w:lvlText w:val="•"/>
      <w:lvlJc w:val="left"/>
      <w:pPr>
        <w:tabs>
          <w:tab w:val="num" w:pos="5040"/>
        </w:tabs>
        <w:ind w:left="5040" w:hanging="360"/>
      </w:pPr>
      <w:rPr>
        <w:rFonts w:ascii="Arial" w:hAnsi="Arial" w:hint="default"/>
      </w:rPr>
    </w:lvl>
    <w:lvl w:ilvl="7" w:tplc="CCEC187C" w:tentative="1">
      <w:start w:val="1"/>
      <w:numFmt w:val="bullet"/>
      <w:lvlText w:val="•"/>
      <w:lvlJc w:val="left"/>
      <w:pPr>
        <w:tabs>
          <w:tab w:val="num" w:pos="5760"/>
        </w:tabs>
        <w:ind w:left="5760" w:hanging="360"/>
      </w:pPr>
      <w:rPr>
        <w:rFonts w:ascii="Arial" w:hAnsi="Arial" w:hint="default"/>
      </w:rPr>
    </w:lvl>
    <w:lvl w:ilvl="8" w:tplc="A934C9AE" w:tentative="1">
      <w:start w:val="1"/>
      <w:numFmt w:val="bullet"/>
      <w:lvlText w:val="•"/>
      <w:lvlJc w:val="left"/>
      <w:pPr>
        <w:tabs>
          <w:tab w:val="num" w:pos="6480"/>
        </w:tabs>
        <w:ind w:left="6480" w:hanging="360"/>
      </w:pPr>
      <w:rPr>
        <w:rFonts w:ascii="Arial" w:hAnsi="Arial" w:hint="default"/>
      </w:rPr>
    </w:lvl>
  </w:abstractNum>
  <w:num w:numId="1">
    <w:abstractNumId w:val="8"/>
  </w:num>
  <w:num w:numId="2">
    <w:abstractNumId w:val="9"/>
  </w:num>
  <w:num w:numId="3">
    <w:abstractNumId w:val="2"/>
  </w:num>
  <w:num w:numId="4">
    <w:abstractNumId w:val="1"/>
  </w:num>
  <w:num w:numId="5">
    <w:abstractNumId w:val="5"/>
  </w:num>
  <w:num w:numId="6">
    <w:abstractNumId w:val="0"/>
  </w:num>
  <w:num w:numId="7">
    <w:abstractNumId w:val="7"/>
  </w:num>
  <w:num w:numId="8">
    <w:abstractNumId w:val="4"/>
  </w:num>
  <w:num w:numId="9">
    <w:abstractNumId w:val="10"/>
  </w:num>
  <w:num w:numId="10">
    <w:abstractNumId w:val="12"/>
  </w:num>
  <w:num w:numId="11">
    <w:abstractNumId w:val="6"/>
  </w:num>
  <w:num w:numId="12">
    <w:abstractNumId w:val="3"/>
  </w:num>
  <w:num w:numId="13">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D. Everaere">
    <w15:presenceInfo w15:providerId="None" w15:userId="D. Everae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efaultTabStop w:val="720"/>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0FEF"/>
    <w:rsid w:val="00001094"/>
    <w:rsid w:val="00004494"/>
    <w:rsid w:val="00010DE0"/>
    <w:rsid w:val="000240BE"/>
    <w:rsid w:val="00025FD6"/>
    <w:rsid w:val="00037C40"/>
    <w:rsid w:val="00046568"/>
    <w:rsid w:val="00051495"/>
    <w:rsid w:val="00067A79"/>
    <w:rsid w:val="00073F70"/>
    <w:rsid w:val="000809D2"/>
    <w:rsid w:val="0008793B"/>
    <w:rsid w:val="000954E8"/>
    <w:rsid w:val="000C73F1"/>
    <w:rsid w:val="000E44A1"/>
    <w:rsid w:val="000F7138"/>
    <w:rsid w:val="00102808"/>
    <w:rsid w:val="00103E3B"/>
    <w:rsid w:val="001046F6"/>
    <w:rsid w:val="00105084"/>
    <w:rsid w:val="001148BC"/>
    <w:rsid w:val="001208E0"/>
    <w:rsid w:val="00131789"/>
    <w:rsid w:val="001332B4"/>
    <w:rsid w:val="00135C7B"/>
    <w:rsid w:val="00141A30"/>
    <w:rsid w:val="0015382B"/>
    <w:rsid w:val="00164002"/>
    <w:rsid w:val="001723C7"/>
    <w:rsid w:val="0017632A"/>
    <w:rsid w:val="00181CCF"/>
    <w:rsid w:val="0019104A"/>
    <w:rsid w:val="00192198"/>
    <w:rsid w:val="00193C70"/>
    <w:rsid w:val="001A1BE7"/>
    <w:rsid w:val="001A2F76"/>
    <w:rsid w:val="001B05CE"/>
    <w:rsid w:val="001B1081"/>
    <w:rsid w:val="001B14B6"/>
    <w:rsid w:val="001B3037"/>
    <w:rsid w:val="001B4E88"/>
    <w:rsid w:val="001C00C9"/>
    <w:rsid w:val="001C74EA"/>
    <w:rsid w:val="001E1316"/>
    <w:rsid w:val="001E6FA9"/>
    <w:rsid w:val="001F3467"/>
    <w:rsid w:val="001F4F46"/>
    <w:rsid w:val="00215547"/>
    <w:rsid w:val="0022007A"/>
    <w:rsid w:val="00227714"/>
    <w:rsid w:val="002312E8"/>
    <w:rsid w:val="00232B67"/>
    <w:rsid w:val="00233A2E"/>
    <w:rsid w:val="00240420"/>
    <w:rsid w:val="00244BDC"/>
    <w:rsid w:val="00247B32"/>
    <w:rsid w:val="00247F8C"/>
    <w:rsid w:val="00254DF8"/>
    <w:rsid w:val="00255F0A"/>
    <w:rsid w:val="00260698"/>
    <w:rsid w:val="002613DB"/>
    <w:rsid w:val="0026417A"/>
    <w:rsid w:val="00277024"/>
    <w:rsid w:val="0027796B"/>
    <w:rsid w:val="00282A7E"/>
    <w:rsid w:val="00297333"/>
    <w:rsid w:val="002A49A0"/>
    <w:rsid w:val="002C0153"/>
    <w:rsid w:val="002D4A34"/>
    <w:rsid w:val="002E0862"/>
    <w:rsid w:val="002E0C74"/>
    <w:rsid w:val="002E66B1"/>
    <w:rsid w:val="002F16ED"/>
    <w:rsid w:val="00300DB6"/>
    <w:rsid w:val="0030277D"/>
    <w:rsid w:val="00305A22"/>
    <w:rsid w:val="00310C5B"/>
    <w:rsid w:val="00313B7D"/>
    <w:rsid w:val="003163BB"/>
    <w:rsid w:val="003176C6"/>
    <w:rsid w:val="0032571D"/>
    <w:rsid w:val="00327A1B"/>
    <w:rsid w:val="00332AF4"/>
    <w:rsid w:val="00335F06"/>
    <w:rsid w:val="0035393E"/>
    <w:rsid w:val="0036205D"/>
    <w:rsid w:val="00382EAA"/>
    <w:rsid w:val="00386AB8"/>
    <w:rsid w:val="003A1B33"/>
    <w:rsid w:val="003A571A"/>
    <w:rsid w:val="003A6238"/>
    <w:rsid w:val="003B0333"/>
    <w:rsid w:val="003B686D"/>
    <w:rsid w:val="003C2B28"/>
    <w:rsid w:val="003C3792"/>
    <w:rsid w:val="003C5277"/>
    <w:rsid w:val="003C58AF"/>
    <w:rsid w:val="003D1307"/>
    <w:rsid w:val="003E0436"/>
    <w:rsid w:val="003F2DB6"/>
    <w:rsid w:val="00404E14"/>
    <w:rsid w:val="0041773F"/>
    <w:rsid w:val="00450985"/>
    <w:rsid w:val="00451570"/>
    <w:rsid w:val="00457A71"/>
    <w:rsid w:val="00465688"/>
    <w:rsid w:val="00470756"/>
    <w:rsid w:val="004807A0"/>
    <w:rsid w:val="004865E6"/>
    <w:rsid w:val="0049266E"/>
    <w:rsid w:val="00492937"/>
    <w:rsid w:val="004A220B"/>
    <w:rsid w:val="004B6AEF"/>
    <w:rsid w:val="004C7549"/>
    <w:rsid w:val="004D5C79"/>
    <w:rsid w:val="004D5C9C"/>
    <w:rsid w:val="004F0199"/>
    <w:rsid w:val="004F043F"/>
    <w:rsid w:val="004F1552"/>
    <w:rsid w:val="00505CD6"/>
    <w:rsid w:val="0051671D"/>
    <w:rsid w:val="00536AB4"/>
    <w:rsid w:val="0054424A"/>
    <w:rsid w:val="00551A32"/>
    <w:rsid w:val="005571EA"/>
    <w:rsid w:val="00557C30"/>
    <w:rsid w:val="005865F5"/>
    <w:rsid w:val="00592B17"/>
    <w:rsid w:val="005932F1"/>
    <w:rsid w:val="005934D6"/>
    <w:rsid w:val="00593BB1"/>
    <w:rsid w:val="005A5B0C"/>
    <w:rsid w:val="005C40FD"/>
    <w:rsid w:val="005D0C78"/>
    <w:rsid w:val="005D7325"/>
    <w:rsid w:val="005E4666"/>
    <w:rsid w:val="005E765E"/>
    <w:rsid w:val="00600868"/>
    <w:rsid w:val="006031BF"/>
    <w:rsid w:val="006201C0"/>
    <w:rsid w:val="0062524D"/>
    <w:rsid w:val="00625ED6"/>
    <w:rsid w:val="00626767"/>
    <w:rsid w:val="0062757A"/>
    <w:rsid w:val="0062766E"/>
    <w:rsid w:val="006519B9"/>
    <w:rsid w:val="00651DB4"/>
    <w:rsid w:val="006577ED"/>
    <w:rsid w:val="00660CF3"/>
    <w:rsid w:val="0066331A"/>
    <w:rsid w:val="006635C8"/>
    <w:rsid w:val="00664AB6"/>
    <w:rsid w:val="006660C8"/>
    <w:rsid w:val="006743C6"/>
    <w:rsid w:val="0067756B"/>
    <w:rsid w:val="006819B3"/>
    <w:rsid w:val="00693D5A"/>
    <w:rsid w:val="00694E40"/>
    <w:rsid w:val="006B2E3E"/>
    <w:rsid w:val="006B599F"/>
    <w:rsid w:val="006C0726"/>
    <w:rsid w:val="006C1423"/>
    <w:rsid w:val="006D5396"/>
    <w:rsid w:val="006E0599"/>
    <w:rsid w:val="006E2AD9"/>
    <w:rsid w:val="00706C11"/>
    <w:rsid w:val="007079EB"/>
    <w:rsid w:val="00726B5D"/>
    <w:rsid w:val="00736C27"/>
    <w:rsid w:val="00740180"/>
    <w:rsid w:val="007729DF"/>
    <w:rsid w:val="00791D9D"/>
    <w:rsid w:val="0079510D"/>
    <w:rsid w:val="007B69AE"/>
    <w:rsid w:val="007D639D"/>
    <w:rsid w:val="007E2E79"/>
    <w:rsid w:val="007E420F"/>
    <w:rsid w:val="007E479E"/>
    <w:rsid w:val="007F1615"/>
    <w:rsid w:val="008011B4"/>
    <w:rsid w:val="008059ED"/>
    <w:rsid w:val="0081086D"/>
    <w:rsid w:val="008124DA"/>
    <w:rsid w:val="00831493"/>
    <w:rsid w:val="00844744"/>
    <w:rsid w:val="00855572"/>
    <w:rsid w:val="00856179"/>
    <w:rsid w:val="0086214A"/>
    <w:rsid w:val="00864B2D"/>
    <w:rsid w:val="00874C01"/>
    <w:rsid w:val="00891073"/>
    <w:rsid w:val="008B1718"/>
    <w:rsid w:val="008B76DE"/>
    <w:rsid w:val="008C04E8"/>
    <w:rsid w:val="008C0F2A"/>
    <w:rsid w:val="008C17FB"/>
    <w:rsid w:val="008D7E79"/>
    <w:rsid w:val="008E1879"/>
    <w:rsid w:val="008E44DF"/>
    <w:rsid w:val="008E6D95"/>
    <w:rsid w:val="0090195D"/>
    <w:rsid w:val="00907AF4"/>
    <w:rsid w:val="00913DBD"/>
    <w:rsid w:val="0094088A"/>
    <w:rsid w:val="009463BB"/>
    <w:rsid w:val="0096423A"/>
    <w:rsid w:val="009648DA"/>
    <w:rsid w:val="00964C11"/>
    <w:rsid w:val="00975687"/>
    <w:rsid w:val="009841B0"/>
    <w:rsid w:val="00986CD3"/>
    <w:rsid w:val="00987667"/>
    <w:rsid w:val="009927BB"/>
    <w:rsid w:val="00997777"/>
    <w:rsid w:val="00997C67"/>
    <w:rsid w:val="009A5CEA"/>
    <w:rsid w:val="009A7CB8"/>
    <w:rsid w:val="009C217F"/>
    <w:rsid w:val="009D4206"/>
    <w:rsid w:val="00A04CF4"/>
    <w:rsid w:val="00A1576E"/>
    <w:rsid w:val="00A218E2"/>
    <w:rsid w:val="00A26342"/>
    <w:rsid w:val="00A41F24"/>
    <w:rsid w:val="00A436B4"/>
    <w:rsid w:val="00A563E3"/>
    <w:rsid w:val="00A570F7"/>
    <w:rsid w:val="00A841C9"/>
    <w:rsid w:val="00AA12F9"/>
    <w:rsid w:val="00AA57FE"/>
    <w:rsid w:val="00AA5D71"/>
    <w:rsid w:val="00AB63F5"/>
    <w:rsid w:val="00AD3BC7"/>
    <w:rsid w:val="00AD52FB"/>
    <w:rsid w:val="00AD762E"/>
    <w:rsid w:val="00AE798A"/>
    <w:rsid w:val="00AF1850"/>
    <w:rsid w:val="00B0664E"/>
    <w:rsid w:val="00B071AE"/>
    <w:rsid w:val="00B1463A"/>
    <w:rsid w:val="00B16AFA"/>
    <w:rsid w:val="00B17A73"/>
    <w:rsid w:val="00B17B52"/>
    <w:rsid w:val="00B17BD6"/>
    <w:rsid w:val="00B22060"/>
    <w:rsid w:val="00B25680"/>
    <w:rsid w:val="00B33BE4"/>
    <w:rsid w:val="00B37ADE"/>
    <w:rsid w:val="00B43E5C"/>
    <w:rsid w:val="00B5171F"/>
    <w:rsid w:val="00B526E0"/>
    <w:rsid w:val="00B63FCF"/>
    <w:rsid w:val="00B77A04"/>
    <w:rsid w:val="00B8072E"/>
    <w:rsid w:val="00BA06BD"/>
    <w:rsid w:val="00BC18DB"/>
    <w:rsid w:val="00BC38CC"/>
    <w:rsid w:val="00BC41DE"/>
    <w:rsid w:val="00BC4A3E"/>
    <w:rsid w:val="00BC4FBA"/>
    <w:rsid w:val="00BD506C"/>
    <w:rsid w:val="00BD7369"/>
    <w:rsid w:val="00BF1799"/>
    <w:rsid w:val="00BF2CE9"/>
    <w:rsid w:val="00BF76FB"/>
    <w:rsid w:val="00C14CAA"/>
    <w:rsid w:val="00C14D87"/>
    <w:rsid w:val="00C16143"/>
    <w:rsid w:val="00C20F1B"/>
    <w:rsid w:val="00C23439"/>
    <w:rsid w:val="00C273E1"/>
    <w:rsid w:val="00C315A5"/>
    <w:rsid w:val="00C413E1"/>
    <w:rsid w:val="00C44785"/>
    <w:rsid w:val="00C44CDC"/>
    <w:rsid w:val="00C51648"/>
    <w:rsid w:val="00C52E6D"/>
    <w:rsid w:val="00C64DCF"/>
    <w:rsid w:val="00C64EDF"/>
    <w:rsid w:val="00C70FEF"/>
    <w:rsid w:val="00C71091"/>
    <w:rsid w:val="00C94ECD"/>
    <w:rsid w:val="00C973C8"/>
    <w:rsid w:val="00CA2DEF"/>
    <w:rsid w:val="00CC1F03"/>
    <w:rsid w:val="00CC497A"/>
    <w:rsid w:val="00CC6036"/>
    <w:rsid w:val="00CD0A89"/>
    <w:rsid w:val="00CD4728"/>
    <w:rsid w:val="00CD52BB"/>
    <w:rsid w:val="00CD59DD"/>
    <w:rsid w:val="00CD67D1"/>
    <w:rsid w:val="00CE4210"/>
    <w:rsid w:val="00CE6AEC"/>
    <w:rsid w:val="00CF2A71"/>
    <w:rsid w:val="00CF320D"/>
    <w:rsid w:val="00D00071"/>
    <w:rsid w:val="00D13B14"/>
    <w:rsid w:val="00D175A2"/>
    <w:rsid w:val="00D40D01"/>
    <w:rsid w:val="00D64F81"/>
    <w:rsid w:val="00D6751A"/>
    <w:rsid w:val="00D715E9"/>
    <w:rsid w:val="00D72D56"/>
    <w:rsid w:val="00D83C84"/>
    <w:rsid w:val="00D9018B"/>
    <w:rsid w:val="00D946C2"/>
    <w:rsid w:val="00D9796C"/>
    <w:rsid w:val="00DB146B"/>
    <w:rsid w:val="00DB5B2B"/>
    <w:rsid w:val="00DB725C"/>
    <w:rsid w:val="00DC08EB"/>
    <w:rsid w:val="00DC1CD5"/>
    <w:rsid w:val="00DC37EF"/>
    <w:rsid w:val="00DD00A8"/>
    <w:rsid w:val="00DE0255"/>
    <w:rsid w:val="00DE1321"/>
    <w:rsid w:val="00DE20B6"/>
    <w:rsid w:val="00DF0637"/>
    <w:rsid w:val="00DF1081"/>
    <w:rsid w:val="00E00D20"/>
    <w:rsid w:val="00E04D77"/>
    <w:rsid w:val="00E1078E"/>
    <w:rsid w:val="00E15D70"/>
    <w:rsid w:val="00E243F2"/>
    <w:rsid w:val="00E27EAF"/>
    <w:rsid w:val="00E33169"/>
    <w:rsid w:val="00E36CE4"/>
    <w:rsid w:val="00E401B8"/>
    <w:rsid w:val="00E4611F"/>
    <w:rsid w:val="00E47185"/>
    <w:rsid w:val="00E52277"/>
    <w:rsid w:val="00E54AE8"/>
    <w:rsid w:val="00E62DDE"/>
    <w:rsid w:val="00E710C9"/>
    <w:rsid w:val="00E84A36"/>
    <w:rsid w:val="00E87C47"/>
    <w:rsid w:val="00E94A00"/>
    <w:rsid w:val="00E95C7C"/>
    <w:rsid w:val="00E975F8"/>
    <w:rsid w:val="00EA5F73"/>
    <w:rsid w:val="00EA6291"/>
    <w:rsid w:val="00EA69E0"/>
    <w:rsid w:val="00EB162D"/>
    <w:rsid w:val="00ED1F6F"/>
    <w:rsid w:val="00EF2E99"/>
    <w:rsid w:val="00EF48BF"/>
    <w:rsid w:val="00F123B4"/>
    <w:rsid w:val="00F2243A"/>
    <w:rsid w:val="00F2277C"/>
    <w:rsid w:val="00F22CE2"/>
    <w:rsid w:val="00F27E9C"/>
    <w:rsid w:val="00F40B7B"/>
    <w:rsid w:val="00F419FB"/>
    <w:rsid w:val="00F52431"/>
    <w:rsid w:val="00F60339"/>
    <w:rsid w:val="00F70DE5"/>
    <w:rsid w:val="00F92121"/>
    <w:rsid w:val="00F932B6"/>
    <w:rsid w:val="00F95F0D"/>
    <w:rsid w:val="00FA63FA"/>
    <w:rsid w:val="00FB5CE8"/>
    <w:rsid w:val="00FC2C18"/>
    <w:rsid w:val="00FC6792"/>
    <w:rsid w:val="00FD46FD"/>
    <w:rsid w:val="00FD524F"/>
    <w:rsid w:val="00FE22DD"/>
    <w:rsid w:val="00FE31A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52E229"/>
  <w15:chartTrackingRefBased/>
  <w15:docId w15:val="{6498A433-CA44-488D-877F-19E620FC74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70FEF"/>
    <w:pPr>
      <w:spacing w:after="180" w:line="240" w:lineRule="auto"/>
    </w:pPr>
    <w:rPr>
      <w:rFonts w:ascii="Times New Roman" w:eastAsia="Times New Roman" w:hAnsi="Times New Roman" w:cs="Times New Roman"/>
      <w:sz w:val="20"/>
      <w:szCs w:val="20"/>
      <w:lang w:val="en-GB"/>
    </w:rPr>
  </w:style>
  <w:style w:type="paragraph" w:styleId="Heading1">
    <w:name w:val="heading 1"/>
    <w:next w:val="Normal"/>
    <w:link w:val="Heading1Char"/>
    <w:qFormat/>
    <w:rsid w:val="00C70FEF"/>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basedOn w:val="Normal"/>
    <w:next w:val="Normal"/>
    <w:link w:val="Heading2Char"/>
    <w:unhideWhenUsed/>
    <w:qFormat/>
    <w:rsid w:val="00C70FEF"/>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6E2AD9"/>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141A30"/>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70FEF"/>
    <w:rPr>
      <w:rFonts w:ascii="Arial" w:eastAsia="Times New Roman" w:hAnsi="Arial" w:cs="Times New Roman"/>
      <w:sz w:val="36"/>
      <w:szCs w:val="20"/>
      <w:lang w:val="en-GB"/>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C70FEF"/>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ja-JP"/>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C70FEF"/>
    <w:rPr>
      <w:rFonts w:ascii="Arial" w:eastAsia="Times New Roman" w:hAnsi="Arial" w:cs="Times New Roman"/>
      <w:b/>
      <w:noProof/>
      <w:sz w:val="18"/>
      <w:szCs w:val="20"/>
      <w:lang w:val="en-GB" w:eastAsia="ja-JP"/>
    </w:rPr>
  </w:style>
  <w:style w:type="paragraph" w:styleId="BodyText">
    <w:name w:val="Body Text"/>
    <w:basedOn w:val="Normal"/>
    <w:link w:val="BodyTextChar"/>
    <w:uiPriority w:val="99"/>
    <w:rsid w:val="00C70FEF"/>
    <w:pPr>
      <w:spacing w:after="120"/>
    </w:pPr>
  </w:style>
  <w:style w:type="character" w:customStyle="1" w:styleId="BodyTextChar">
    <w:name w:val="Body Text Char"/>
    <w:basedOn w:val="DefaultParagraphFont"/>
    <w:link w:val="BodyText"/>
    <w:uiPriority w:val="99"/>
    <w:rsid w:val="00C70FEF"/>
    <w:rPr>
      <w:rFonts w:ascii="Times New Roman" w:eastAsia="Times New Roman" w:hAnsi="Times New Roman" w:cs="Times New Roman"/>
      <w:sz w:val="20"/>
      <w:szCs w:val="20"/>
      <w:lang w:val="en-GB"/>
    </w:rPr>
  </w:style>
  <w:style w:type="character" w:customStyle="1" w:styleId="Heading2Char">
    <w:name w:val="Heading 2 Char"/>
    <w:basedOn w:val="DefaultParagraphFont"/>
    <w:link w:val="Heading2"/>
    <w:uiPriority w:val="9"/>
    <w:semiHidden/>
    <w:rsid w:val="00C70FEF"/>
    <w:rPr>
      <w:rFonts w:asciiTheme="majorHAnsi" w:eastAsiaTheme="majorEastAsia" w:hAnsiTheme="majorHAnsi" w:cstheme="majorBidi"/>
      <w:color w:val="2F5496" w:themeColor="accent1" w:themeShade="BF"/>
      <w:sz w:val="26"/>
      <w:szCs w:val="26"/>
      <w:lang w:val="en-GB"/>
    </w:rPr>
  </w:style>
  <w:style w:type="paragraph" w:styleId="BalloonText">
    <w:name w:val="Balloon Text"/>
    <w:basedOn w:val="Normal"/>
    <w:link w:val="BalloonTextChar"/>
    <w:uiPriority w:val="99"/>
    <w:semiHidden/>
    <w:unhideWhenUsed/>
    <w:rsid w:val="00C70FEF"/>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70FEF"/>
    <w:rPr>
      <w:rFonts w:ascii="Segoe UI" w:eastAsia="Times New Roman" w:hAnsi="Segoe UI" w:cs="Segoe UI"/>
      <w:sz w:val="18"/>
      <w:szCs w:val="18"/>
      <w:lang w:val="en-GB"/>
    </w:rPr>
  </w:style>
  <w:style w:type="paragraph" w:styleId="Caption">
    <w:name w:val="caption"/>
    <w:basedOn w:val="Normal"/>
    <w:next w:val="Normal"/>
    <w:qFormat/>
    <w:rsid w:val="006C1423"/>
    <w:pPr>
      <w:spacing w:before="120" w:after="120" w:line="259" w:lineRule="auto"/>
    </w:pPr>
    <w:rPr>
      <w:rFonts w:ascii="Arial" w:eastAsiaTheme="minorHAnsi" w:hAnsi="Arial" w:cstheme="minorBidi"/>
      <w:b/>
      <w:szCs w:val="22"/>
      <w:lang w:val="en-US" w:eastAsia="en-GB"/>
    </w:rPr>
  </w:style>
  <w:style w:type="table" w:styleId="TableGrid">
    <w:name w:val="Table Grid"/>
    <w:basedOn w:val="TableNormal"/>
    <w:uiPriority w:val="39"/>
    <w:rsid w:val="006C1423"/>
    <w:pPr>
      <w:spacing w:after="0" w:line="240" w:lineRule="auto"/>
    </w:pPr>
    <w:rPr>
      <w:rFonts w:ascii="Calibri" w:eastAsia="Calibri" w:hAnsi="Calibri" w:cs="Times New Roman"/>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unhideWhenUsed/>
    <w:qFormat/>
    <w:rsid w:val="009C217F"/>
    <w:rPr>
      <w:sz w:val="16"/>
      <w:szCs w:val="16"/>
    </w:rPr>
  </w:style>
  <w:style w:type="paragraph" w:styleId="CommentText">
    <w:name w:val="annotation text"/>
    <w:basedOn w:val="Normal"/>
    <w:link w:val="CommentTextChar"/>
    <w:uiPriority w:val="99"/>
    <w:unhideWhenUsed/>
    <w:qFormat/>
    <w:rsid w:val="009C217F"/>
  </w:style>
  <w:style w:type="character" w:customStyle="1" w:styleId="CommentTextChar">
    <w:name w:val="Comment Text Char"/>
    <w:basedOn w:val="DefaultParagraphFont"/>
    <w:link w:val="CommentText"/>
    <w:uiPriority w:val="99"/>
    <w:qFormat/>
    <w:rsid w:val="009C217F"/>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9C217F"/>
    <w:rPr>
      <w:b/>
      <w:bCs/>
    </w:rPr>
  </w:style>
  <w:style w:type="character" w:customStyle="1" w:styleId="CommentSubjectChar">
    <w:name w:val="Comment Subject Char"/>
    <w:basedOn w:val="CommentTextChar"/>
    <w:link w:val="CommentSubject"/>
    <w:uiPriority w:val="99"/>
    <w:semiHidden/>
    <w:rsid w:val="009C217F"/>
    <w:rPr>
      <w:rFonts w:ascii="Times New Roman" w:eastAsia="Times New Roman" w:hAnsi="Times New Roman" w:cs="Times New Roman"/>
      <w:b/>
      <w:bCs/>
      <w:sz w:val="20"/>
      <w:szCs w:val="20"/>
      <w:lang w:val="en-GB"/>
    </w:rPr>
  </w:style>
  <w:style w:type="paragraph" w:customStyle="1" w:styleId="TF">
    <w:name w:val="TF"/>
    <w:basedOn w:val="Normal"/>
    <w:link w:val="TFChar"/>
    <w:rsid w:val="00465688"/>
    <w:pPr>
      <w:keepLines/>
      <w:spacing w:after="240" w:line="259" w:lineRule="auto"/>
      <w:jc w:val="center"/>
    </w:pPr>
    <w:rPr>
      <w:rFonts w:ascii="Arial" w:eastAsiaTheme="minorHAnsi" w:hAnsi="Arial" w:cstheme="minorBidi"/>
      <w:b/>
      <w:szCs w:val="22"/>
      <w:lang w:val="x-none" w:eastAsia="x-none"/>
    </w:rPr>
  </w:style>
  <w:style w:type="character" w:customStyle="1" w:styleId="TFChar">
    <w:name w:val="TF Char"/>
    <w:link w:val="TF"/>
    <w:rsid w:val="00465688"/>
    <w:rPr>
      <w:rFonts w:ascii="Arial" w:hAnsi="Arial"/>
      <w:b/>
      <w:sz w:val="20"/>
      <w:lang w:val="x-none" w:eastAsia="x-none"/>
    </w:rPr>
  </w:style>
  <w:style w:type="paragraph" w:styleId="NormalWeb">
    <w:name w:val="Normal (Web)"/>
    <w:basedOn w:val="Normal"/>
    <w:uiPriority w:val="99"/>
    <w:semiHidden/>
    <w:unhideWhenUsed/>
    <w:rsid w:val="00FE31AF"/>
    <w:pPr>
      <w:spacing w:before="100" w:beforeAutospacing="1" w:after="100" w:afterAutospacing="1"/>
    </w:pPr>
    <w:rPr>
      <w:sz w:val="24"/>
      <w:szCs w:val="24"/>
      <w:lang w:val="en-US"/>
    </w:rPr>
  </w:style>
  <w:style w:type="paragraph" w:styleId="ListParagraph">
    <w:name w:val="List Paragraph"/>
    <w:aliases w:val="- Bullets,목록 단락,リスト段落,?? ??,?????,????,Lista1,列出段落1,中等深浅网格 1 - 着色 21,列表段落,R4_bullets,列表段落1,—ño’i—Ž,¥¡¡¡¡ì¬º¥¹¥È¶ÎÂä,ÁÐ³ö¶ÎÂä,¥ê¥¹¥È¶ÎÂä,1st level - Bullet List Paragraph,Lettre d'introduction,Paragrafo elenco,Normal bullet 2"/>
    <w:basedOn w:val="Normal"/>
    <w:link w:val="ListParagraphChar"/>
    <w:uiPriority w:val="34"/>
    <w:qFormat/>
    <w:rsid w:val="00FE31AF"/>
    <w:pPr>
      <w:ind w:left="720"/>
      <w:contextualSpacing/>
    </w:pPr>
  </w:style>
  <w:style w:type="paragraph" w:styleId="Footer">
    <w:name w:val="footer"/>
    <w:basedOn w:val="Normal"/>
    <w:link w:val="FooterChar"/>
    <w:uiPriority w:val="99"/>
    <w:unhideWhenUsed/>
    <w:rsid w:val="00F932B6"/>
    <w:pPr>
      <w:tabs>
        <w:tab w:val="center" w:pos="4680"/>
        <w:tab w:val="right" w:pos="9360"/>
      </w:tabs>
      <w:spacing w:after="0"/>
    </w:pPr>
  </w:style>
  <w:style w:type="character" w:customStyle="1" w:styleId="FooterChar">
    <w:name w:val="Footer Char"/>
    <w:basedOn w:val="DefaultParagraphFont"/>
    <w:link w:val="Footer"/>
    <w:uiPriority w:val="99"/>
    <w:rsid w:val="00F932B6"/>
    <w:rPr>
      <w:rFonts w:ascii="Times New Roman" w:eastAsia="Times New Roman" w:hAnsi="Times New Roman" w:cs="Times New Roman"/>
      <w:sz w:val="20"/>
      <w:szCs w:val="20"/>
      <w:lang w:val="en-GB"/>
    </w:rPr>
  </w:style>
  <w:style w:type="paragraph" w:styleId="Revision">
    <w:name w:val="Revision"/>
    <w:hidden/>
    <w:uiPriority w:val="99"/>
    <w:semiHidden/>
    <w:rsid w:val="00067A79"/>
    <w:pPr>
      <w:spacing w:after="0" w:line="240" w:lineRule="auto"/>
    </w:pPr>
    <w:rPr>
      <w:rFonts w:ascii="Times New Roman" w:eastAsia="Times New Roman" w:hAnsi="Times New Roman" w:cs="Times New Roman"/>
      <w:sz w:val="20"/>
      <w:szCs w:val="20"/>
      <w:lang w:val="en-GB"/>
    </w:rPr>
  </w:style>
  <w:style w:type="character" w:styleId="UnresolvedMention">
    <w:name w:val="Unresolved Mention"/>
    <w:basedOn w:val="DefaultParagraphFont"/>
    <w:uiPriority w:val="99"/>
    <w:unhideWhenUsed/>
    <w:rsid w:val="00215547"/>
    <w:rPr>
      <w:color w:val="605E5C"/>
      <w:shd w:val="clear" w:color="auto" w:fill="E1DFDD"/>
    </w:rPr>
  </w:style>
  <w:style w:type="character" w:customStyle="1" w:styleId="Heading3Char">
    <w:name w:val="Heading 3 Char"/>
    <w:basedOn w:val="DefaultParagraphFont"/>
    <w:link w:val="Heading3"/>
    <w:uiPriority w:val="9"/>
    <w:semiHidden/>
    <w:rsid w:val="006E2AD9"/>
    <w:rPr>
      <w:rFonts w:asciiTheme="majorHAnsi" w:eastAsiaTheme="majorEastAsia" w:hAnsiTheme="majorHAnsi" w:cstheme="majorBidi"/>
      <w:color w:val="1F3763" w:themeColor="accent1" w:themeShade="7F"/>
      <w:sz w:val="24"/>
      <w:szCs w:val="24"/>
      <w:lang w:val="en-GB"/>
    </w:rPr>
  </w:style>
  <w:style w:type="paragraph" w:customStyle="1" w:styleId="CRCoverPage">
    <w:name w:val="CR Cover Page"/>
    <w:link w:val="CRCoverPageChar"/>
    <w:qFormat/>
    <w:rsid w:val="004807A0"/>
    <w:pPr>
      <w:spacing w:after="120" w:line="240" w:lineRule="auto"/>
    </w:pPr>
    <w:rPr>
      <w:rFonts w:ascii="Arial" w:eastAsia="Times New Roman" w:hAnsi="Arial" w:cs="Times New Roman"/>
      <w:sz w:val="20"/>
      <w:szCs w:val="20"/>
      <w:lang w:val="en-GB"/>
    </w:rPr>
  </w:style>
  <w:style w:type="character" w:customStyle="1" w:styleId="CRCoverPageChar">
    <w:name w:val="CR Cover Page Char"/>
    <w:link w:val="CRCoverPage"/>
    <w:qFormat/>
    <w:rsid w:val="004807A0"/>
    <w:rPr>
      <w:rFonts w:ascii="Arial" w:eastAsia="Times New Roman" w:hAnsi="Arial" w:cs="Times New Roman"/>
      <w:sz w:val="20"/>
      <w:szCs w:val="20"/>
      <w:lang w:val="en-GB"/>
    </w:rPr>
  </w:style>
  <w:style w:type="character" w:customStyle="1" w:styleId="Heading4Char">
    <w:name w:val="Heading 4 Char"/>
    <w:basedOn w:val="DefaultParagraphFont"/>
    <w:link w:val="Heading4"/>
    <w:uiPriority w:val="9"/>
    <w:semiHidden/>
    <w:rsid w:val="00141A30"/>
    <w:rPr>
      <w:rFonts w:asciiTheme="majorHAnsi" w:eastAsiaTheme="majorEastAsia" w:hAnsiTheme="majorHAnsi" w:cstheme="majorBidi"/>
      <w:i/>
      <w:iCs/>
      <w:color w:val="2F5496" w:themeColor="accent1" w:themeShade="BF"/>
      <w:sz w:val="20"/>
      <w:szCs w:val="20"/>
      <w:lang w:val="en-GB"/>
    </w:rPr>
  </w:style>
  <w:style w:type="paragraph" w:customStyle="1" w:styleId="EX">
    <w:name w:val="EX"/>
    <w:basedOn w:val="Normal"/>
    <w:rsid w:val="007E2E79"/>
    <w:pPr>
      <w:keepLines/>
      <w:ind w:left="1702" w:hanging="1418"/>
    </w:pPr>
  </w:style>
  <w:style w:type="paragraph" w:customStyle="1" w:styleId="B1">
    <w:name w:val="B1"/>
    <w:basedOn w:val="Normal"/>
    <w:link w:val="B1Char"/>
    <w:qFormat/>
    <w:rsid w:val="007E2E79"/>
    <w:pPr>
      <w:ind w:left="568" w:hanging="284"/>
    </w:pPr>
  </w:style>
  <w:style w:type="character" w:customStyle="1" w:styleId="B1Char">
    <w:name w:val="B1 Char"/>
    <w:link w:val="B1"/>
    <w:rsid w:val="007E2E79"/>
    <w:rPr>
      <w:rFonts w:ascii="Times New Roman" w:eastAsia="Times New Roman" w:hAnsi="Times New Roman" w:cs="Times New Roman"/>
      <w:sz w:val="20"/>
      <w:szCs w:val="20"/>
      <w:lang w:val="en-GB"/>
    </w:rPr>
  </w:style>
  <w:style w:type="character" w:customStyle="1" w:styleId="ListParagraphChar">
    <w:name w:val="List Paragraph Char"/>
    <w:aliases w:val="- Bullets Char,목록 단락 Char,リスト段落 Char,?? ?? Char,????? Char,???? Char,Lista1 Char,列出段落1 Char,中等深浅网格 1 - 着色 21 Char,列表段落 Char,R4_bullets Char,列表段落1 Char,—ño’i—Ž Char,¥¡¡¡¡ì¬º¥¹¥È¶ÎÂä Char,ÁÐ³ö¶ÎÂä Char,¥ê¥¹¥È¶ÎÂä Char"/>
    <w:basedOn w:val="DefaultParagraphFont"/>
    <w:link w:val="ListParagraph"/>
    <w:uiPriority w:val="34"/>
    <w:locked/>
    <w:rsid w:val="000809D2"/>
    <w:rPr>
      <w:rFonts w:ascii="Times New Roman" w:eastAsia="Times New Roman" w:hAnsi="Times New Roman" w:cs="Times New Roman"/>
      <w:sz w:val="20"/>
      <w:szCs w:val="20"/>
      <w:lang w:val="en-GB"/>
    </w:rPr>
  </w:style>
  <w:style w:type="table" w:customStyle="1" w:styleId="TableGrid1">
    <w:name w:val="Table Grid1"/>
    <w:basedOn w:val="TableNormal"/>
    <w:next w:val="TableGrid"/>
    <w:uiPriority w:val="39"/>
    <w:rsid w:val="003C58AF"/>
    <w:pPr>
      <w:widowControl w:val="0"/>
      <w:autoSpaceDE w:val="0"/>
      <w:autoSpaceDN w:val="0"/>
      <w:spacing w:after="0" w:line="240" w:lineRule="auto"/>
    </w:pPr>
    <w:rPr>
      <w:rFonts w:ascii="Calibri" w:eastAsia="MS Mincho"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9911312">
      <w:bodyDiv w:val="1"/>
      <w:marLeft w:val="0"/>
      <w:marRight w:val="0"/>
      <w:marTop w:val="0"/>
      <w:marBottom w:val="0"/>
      <w:divBdr>
        <w:top w:val="none" w:sz="0" w:space="0" w:color="auto"/>
        <w:left w:val="none" w:sz="0" w:space="0" w:color="auto"/>
        <w:bottom w:val="none" w:sz="0" w:space="0" w:color="auto"/>
        <w:right w:val="none" w:sz="0" w:space="0" w:color="auto"/>
      </w:divBdr>
      <w:divsChild>
        <w:div w:id="622007659">
          <w:marLeft w:val="1080"/>
          <w:marRight w:val="0"/>
          <w:marTop w:val="100"/>
          <w:marBottom w:val="0"/>
          <w:divBdr>
            <w:top w:val="none" w:sz="0" w:space="0" w:color="auto"/>
            <w:left w:val="none" w:sz="0" w:space="0" w:color="auto"/>
            <w:bottom w:val="none" w:sz="0" w:space="0" w:color="auto"/>
            <w:right w:val="none" w:sz="0" w:space="0" w:color="auto"/>
          </w:divBdr>
        </w:div>
      </w:divsChild>
    </w:div>
    <w:div w:id="1061246741">
      <w:bodyDiv w:val="1"/>
      <w:marLeft w:val="0"/>
      <w:marRight w:val="0"/>
      <w:marTop w:val="0"/>
      <w:marBottom w:val="0"/>
      <w:divBdr>
        <w:top w:val="none" w:sz="0" w:space="0" w:color="auto"/>
        <w:left w:val="none" w:sz="0" w:space="0" w:color="auto"/>
        <w:bottom w:val="none" w:sz="0" w:space="0" w:color="auto"/>
        <w:right w:val="none" w:sz="0" w:space="0" w:color="auto"/>
      </w:divBdr>
      <w:divsChild>
        <w:div w:id="1854951343">
          <w:marLeft w:val="360"/>
          <w:marRight w:val="0"/>
          <w:marTop w:val="200"/>
          <w:marBottom w:val="0"/>
          <w:divBdr>
            <w:top w:val="none" w:sz="0" w:space="0" w:color="auto"/>
            <w:left w:val="none" w:sz="0" w:space="0" w:color="auto"/>
            <w:bottom w:val="none" w:sz="0" w:space="0" w:color="auto"/>
            <w:right w:val="none" w:sz="0" w:space="0" w:color="auto"/>
          </w:divBdr>
        </w:div>
        <w:div w:id="313803264">
          <w:marLeft w:val="1080"/>
          <w:marRight w:val="0"/>
          <w:marTop w:val="100"/>
          <w:marBottom w:val="0"/>
          <w:divBdr>
            <w:top w:val="none" w:sz="0" w:space="0" w:color="auto"/>
            <w:left w:val="none" w:sz="0" w:space="0" w:color="auto"/>
            <w:bottom w:val="none" w:sz="0" w:space="0" w:color="auto"/>
            <w:right w:val="none" w:sz="0" w:space="0" w:color="auto"/>
          </w:divBdr>
        </w:div>
        <w:div w:id="1999530316">
          <w:marLeft w:val="1080"/>
          <w:marRight w:val="0"/>
          <w:marTop w:val="100"/>
          <w:marBottom w:val="0"/>
          <w:divBdr>
            <w:top w:val="none" w:sz="0" w:space="0" w:color="auto"/>
            <w:left w:val="none" w:sz="0" w:space="0" w:color="auto"/>
            <w:bottom w:val="none" w:sz="0" w:space="0" w:color="auto"/>
            <w:right w:val="none" w:sz="0" w:space="0" w:color="auto"/>
          </w:divBdr>
        </w:div>
      </w:divsChild>
    </w:div>
    <w:div w:id="1698040988">
      <w:bodyDiv w:val="1"/>
      <w:marLeft w:val="0"/>
      <w:marRight w:val="0"/>
      <w:marTop w:val="0"/>
      <w:marBottom w:val="0"/>
      <w:divBdr>
        <w:top w:val="none" w:sz="0" w:space="0" w:color="auto"/>
        <w:left w:val="none" w:sz="0" w:space="0" w:color="auto"/>
        <w:bottom w:val="none" w:sz="0" w:space="0" w:color="auto"/>
        <w:right w:val="none" w:sz="0" w:space="0" w:color="auto"/>
      </w:divBdr>
    </w:div>
    <w:div w:id="1793015810">
      <w:bodyDiv w:val="1"/>
      <w:marLeft w:val="0"/>
      <w:marRight w:val="0"/>
      <w:marTop w:val="0"/>
      <w:marBottom w:val="0"/>
      <w:divBdr>
        <w:top w:val="none" w:sz="0" w:space="0" w:color="auto"/>
        <w:left w:val="none" w:sz="0" w:space="0" w:color="auto"/>
        <w:bottom w:val="none" w:sz="0" w:space="0" w:color="auto"/>
        <w:right w:val="none" w:sz="0" w:space="0" w:color="auto"/>
      </w:divBdr>
    </w:div>
    <w:div w:id="2128355439">
      <w:bodyDiv w:val="1"/>
      <w:marLeft w:val="0"/>
      <w:marRight w:val="0"/>
      <w:marTop w:val="0"/>
      <w:marBottom w:val="0"/>
      <w:divBdr>
        <w:top w:val="none" w:sz="0" w:space="0" w:color="auto"/>
        <w:left w:val="none" w:sz="0" w:space="0" w:color="auto"/>
        <w:bottom w:val="none" w:sz="0" w:space="0" w:color="auto"/>
        <w:right w:val="none" w:sz="0" w:space="0" w:color="auto"/>
      </w:divBdr>
      <w:divsChild>
        <w:div w:id="504591007">
          <w:marLeft w:val="360"/>
          <w:marRight w:val="0"/>
          <w:marTop w:val="200"/>
          <w:marBottom w:val="0"/>
          <w:divBdr>
            <w:top w:val="none" w:sz="0" w:space="0" w:color="auto"/>
            <w:left w:val="none" w:sz="0" w:space="0" w:color="auto"/>
            <w:bottom w:val="none" w:sz="0" w:space="0" w:color="auto"/>
            <w:right w:val="none" w:sz="0" w:space="0" w:color="auto"/>
          </w:divBdr>
        </w:div>
        <w:div w:id="1511262362">
          <w:marLeft w:val="1080"/>
          <w:marRight w:val="0"/>
          <w:marTop w:val="100"/>
          <w:marBottom w:val="0"/>
          <w:divBdr>
            <w:top w:val="none" w:sz="0" w:space="0" w:color="auto"/>
            <w:left w:val="none" w:sz="0" w:space="0" w:color="auto"/>
            <w:bottom w:val="none" w:sz="0" w:space="0" w:color="auto"/>
            <w:right w:val="none" w:sz="0" w:space="0" w:color="auto"/>
          </w:divBdr>
        </w:div>
        <w:div w:id="1142582950">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image" Target="media/image7.emf"/><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7930150-237F-4899-8D1B-17AE8BB169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989D9B2-786D-41D6-91E8-915237432EF6}">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FB304790-F0DA-4EDE-8DB2-695AB7E65F66}">
  <ds:schemaRefs>
    <ds:schemaRef ds:uri="http://schemas.openxmlformats.org/officeDocument/2006/bibliography"/>
  </ds:schemaRefs>
</ds:datastoreItem>
</file>

<file path=customXml/itemProps4.xml><?xml version="1.0" encoding="utf-8"?>
<ds:datastoreItem xmlns:ds="http://schemas.openxmlformats.org/officeDocument/2006/customXml" ds:itemID="{EC870BD1-80CD-4909-A5A3-40C0DDDC6E8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13</Pages>
  <Words>4282</Words>
  <Characters>22700</Characters>
  <Application>Microsoft Office Word</Application>
  <DocSecurity>0</DocSecurity>
  <Lines>189</Lines>
  <Paragraphs>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26929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Esther Sienkiewicz</dc:creator>
  <cp:keywords/>
  <dc:description/>
  <cp:lastModifiedBy>D. Everaere</cp:lastModifiedBy>
  <cp:revision>4</cp:revision>
  <dcterms:created xsi:type="dcterms:W3CDTF">2022-02-12T21:30:00Z</dcterms:created>
  <dcterms:modified xsi:type="dcterms:W3CDTF">2022-02-14T13:40:00Z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